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28" w:rsidRPr="00C226A3" w:rsidRDefault="00CD6128" w:rsidP="00CD61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11</w:t>
      </w:r>
      <w:r w:rsidR="00E96BA0">
        <w:rPr>
          <w:rFonts w:cs="Arial"/>
          <w:b/>
          <w:bCs/>
          <w:sz w:val="24"/>
          <w:szCs w:val="24"/>
        </w:rPr>
        <w:t>5</w:t>
      </w:r>
      <w:r w:rsidR="00F2469D">
        <w:rPr>
          <w:rFonts w:cs="Arial"/>
          <w:b/>
          <w:bCs/>
          <w:sz w:val="24"/>
          <w:szCs w:val="24"/>
        </w:rPr>
        <w:t>-</w:t>
      </w:r>
      <w:r w:rsidRPr="00F2469D">
        <w:rPr>
          <w:rFonts w:cs="Arial"/>
          <w:b/>
          <w:bCs/>
          <w:sz w:val="24"/>
          <w:szCs w:val="24"/>
        </w:rPr>
        <w:t>e</w:t>
      </w:r>
      <w:r w:rsidRPr="00C226A3">
        <w:rPr>
          <w:b/>
          <w:noProof/>
          <w:sz w:val="24"/>
        </w:rPr>
        <w:tab/>
      </w:r>
      <w:r w:rsidR="0063475D" w:rsidRPr="00F2469D">
        <w:rPr>
          <w:b/>
          <w:i/>
          <w:noProof/>
          <w:sz w:val="28"/>
        </w:rPr>
        <w:t>R3-</w:t>
      </w:r>
      <w:r w:rsidR="00F2469D">
        <w:rPr>
          <w:b/>
          <w:i/>
          <w:noProof/>
          <w:sz w:val="28"/>
        </w:rPr>
        <w:t>2</w:t>
      </w:r>
      <w:r w:rsidR="007F4DED">
        <w:rPr>
          <w:b/>
          <w:i/>
          <w:noProof/>
          <w:sz w:val="28"/>
        </w:rPr>
        <w:t>2</w:t>
      </w:r>
      <w:r w:rsidR="008D0C53">
        <w:rPr>
          <w:b/>
          <w:i/>
          <w:noProof/>
          <w:sz w:val="28"/>
        </w:rPr>
        <w:t>2</w:t>
      </w:r>
      <w:r w:rsidR="00C03283">
        <w:rPr>
          <w:b/>
          <w:i/>
          <w:noProof/>
          <w:sz w:val="28"/>
        </w:rPr>
        <w:t>862</w:t>
      </w:r>
    </w:p>
    <w:p w:rsidR="00CD6128" w:rsidRPr="00F2469D" w:rsidRDefault="00CD6128" w:rsidP="00CD6128">
      <w:pPr>
        <w:pStyle w:val="a4"/>
        <w:jc w:val="both"/>
        <w:rPr>
          <w:rFonts w:ascii="Arial" w:eastAsia="MS Mincho" w:hAnsi="Arial" w:cs="Arial"/>
          <w:b/>
          <w:bCs/>
          <w:i/>
          <w:sz w:val="24"/>
          <w:szCs w:val="24"/>
        </w:rPr>
      </w:pPr>
      <w:r w:rsidRPr="00F2469D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3C0AFC">
        <w:rPr>
          <w:rFonts w:ascii="Arial" w:hAnsi="Arial" w:cs="Arial"/>
          <w:b/>
          <w:bCs/>
          <w:sz w:val="24"/>
          <w:szCs w:val="24"/>
        </w:rPr>
        <w:t>21 Feb</w:t>
      </w:r>
      <w:r w:rsidR="0002563D" w:rsidRPr="00F2469D">
        <w:rPr>
          <w:rFonts w:ascii="Arial" w:hAnsi="Arial" w:cs="Arial"/>
          <w:b/>
          <w:bCs/>
          <w:sz w:val="24"/>
          <w:szCs w:val="24"/>
        </w:rPr>
        <w:t>-</w:t>
      </w:r>
      <w:r w:rsidR="003C0AFC">
        <w:rPr>
          <w:rFonts w:ascii="Arial" w:hAnsi="Arial" w:cs="Arial"/>
          <w:b/>
          <w:bCs/>
          <w:sz w:val="24"/>
          <w:szCs w:val="24"/>
        </w:rPr>
        <w:t>3</w:t>
      </w:r>
      <w:r w:rsidR="0002563D" w:rsidRPr="00F2469D">
        <w:rPr>
          <w:rFonts w:ascii="Arial" w:hAnsi="Arial" w:cs="Arial"/>
          <w:b/>
          <w:bCs/>
          <w:sz w:val="24"/>
          <w:szCs w:val="24"/>
        </w:rPr>
        <w:t xml:space="preserve"> </w:t>
      </w:r>
      <w:r w:rsidR="003C0AFC">
        <w:rPr>
          <w:rFonts w:ascii="Arial" w:hAnsi="Arial" w:cs="Arial"/>
          <w:b/>
          <w:bCs/>
          <w:sz w:val="24"/>
          <w:szCs w:val="24"/>
        </w:rPr>
        <w:t>Mar</w:t>
      </w:r>
      <w:r w:rsidRPr="00F2469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F2469D" w:rsidRPr="00F2469D">
        <w:rPr>
          <w:rFonts w:ascii="Arial" w:hAnsi="Arial" w:cs="Arial"/>
          <w:b/>
          <w:bCs/>
          <w:sz w:val="24"/>
          <w:szCs w:val="24"/>
        </w:rPr>
        <w:t>2</w:t>
      </w:r>
    </w:p>
    <w:p w:rsidR="00CD6128" w:rsidRPr="003C0AFC" w:rsidRDefault="00CD6128" w:rsidP="00CD6128">
      <w:pPr>
        <w:pStyle w:val="a4"/>
        <w:jc w:val="both"/>
        <w:rPr>
          <w:rFonts w:eastAsia="宋体"/>
          <w:b/>
          <w:i/>
          <w:sz w:val="24"/>
          <w:lang w:eastAsia="zh-CN"/>
        </w:rPr>
      </w:pPr>
    </w:p>
    <w:p w:rsidR="00CD6128" w:rsidRPr="00413B10" w:rsidRDefault="00CD6128" w:rsidP="00CD6128">
      <w:pPr>
        <w:tabs>
          <w:tab w:val="left" w:pos="1985"/>
        </w:tabs>
        <w:ind w:left="1980" w:hanging="1980"/>
        <w:rPr>
          <w:rStyle w:val="a6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96BA0">
        <w:rPr>
          <w:rFonts w:ascii="Arial" w:hAnsi="Arial"/>
          <w:sz w:val="24"/>
        </w:rPr>
        <w:t>New</w:t>
      </w:r>
      <w:r w:rsidR="009916DE">
        <w:rPr>
          <w:rFonts w:ascii="Arial" w:hAnsi="Arial"/>
          <w:sz w:val="24"/>
        </w:rPr>
        <w:t xml:space="preserve"> TAC </w:t>
      </w:r>
      <w:r w:rsidR="00E96BA0">
        <w:rPr>
          <w:rFonts w:ascii="Arial" w:hAnsi="Arial"/>
          <w:sz w:val="24"/>
        </w:rPr>
        <w:t>structure</w:t>
      </w:r>
    </w:p>
    <w:p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6"/>
        </w:rPr>
        <w:t>Huawei</w:t>
      </w:r>
    </w:p>
    <w:p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2469D">
        <w:rPr>
          <w:rFonts w:ascii="Arial" w:hAnsi="Arial"/>
          <w:sz w:val="24"/>
          <w:lang w:eastAsia="zh-CN"/>
        </w:rPr>
        <w:t>20.</w:t>
      </w:r>
      <w:r w:rsidR="00E96BA0">
        <w:rPr>
          <w:rFonts w:ascii="Arial" w:hAnsi="Arial"/>
          <w:sz w:val="24"/>
          <w:lang w:eastAsia="zh-CN"/>
        </w:rPr>
        <w:t>1</w:t>
      </w:r>
    </w:p>
    <w:p w:rsidR="00CD6128" w:rsidRDefault="00CD6128" w:rsidP="00CD612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86EC6" w:rsidRPr="00F2469D">
        <w:rPr>
          <w:rFonts w:ascii="Arial" w:hAnsi="Arial"/>
          <w:sz w:val="24"/>
        </w:rPr>
        <w:t>Other</w:t>
      </w:r>
    </w:p>
    <w:p w:rsidR="003D1D0D" w:rsidRPr="007D3E81" w:rsidRDefault="003D1D0D" w:rsidP="00CD6128">
      <w:pPr>
        <w:tabs>
          <w:tab w:val="left" w:pos="1985"/>
        </w:tabs>
        <w:ind w:left="1980" w:hanging="1980"/>
        <w:rPr>
          <w:rStyle w:val="a6"/>
        </w:rPr>
      </w:pPr>
    </w:p>
    <w:bookmarkEnd w:id="0"/>
    <w:p w:rsidR="004A7120" w:rsidRPr="0060118A" w:rsidRDefault="004A7120" w:rsidP="004A7120">
      <w:pPr>
        <w:pStyle w:val="1"/>
        <w:rPr>
          <w:lang w:eastAsia="zh-CN"/>
        </w:rPr>
      </w:pPr>
      <w:r w:rsidRPr="0060118A">
        <w:rPr>
          <w:lang w:eastAsia="zh-CN"/>
        </w:rPr>
        <w:t>Annex1 – TP for TS 38.413</w:t>
      </w:r>
    </w:p>
    <w:p w:rsidR="00B473A1" w:rsidRDefault="00B473A1" w:rsidP="00B473A1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1376A2" w:rsidRPr="0060118A" w:rsidRDefault="001376A2" w:rsidP="00141D7F">
      <w:pPr>
        <w:rPr>
          <w:b/>
          <w:noProof/>
          <w:sz w:val="18"/>
        </w:rPr>
      </w:pPr>
    </w:p>
    <w:p w:rsidR="00D11CC3" w:rsidRPr="0060118A" w:rsidRDefault="00D11CC3" w:rsidP="00D11C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" w:name="_Toc20955163"/>
      <w:bookmarkStart w:id="2" w:name="_Toc29503612"/>
      <w:bookmarkStart w:id="3" w:name="_Toc29504196"/>
      <w:bookmarkStart w:id="4" w:name="_Toc29504780"/>
      <w:bookmarkStart w:id="5" w:name="_Toc36553226"/>
      <w:bookmarkStart w:id="6" w:name="_Toc36554953"/>
      <w:bookmarkStart w:id="7" w:name="_Toc45652264"/>
      <w:bookmarkStart w:id="8" w:name="_Toc45658696"/>
      <w:bookmarkStart w:id="9" w:name="_Toc45720516"/>
      <w:bookmarkStart w:id="10" w:name="_Toc45798396"/>
      <w:bookmarkStart w:id="11" w:name="_Toc45897785"/>
      <w:bookmarkStart w:id="12" w:name="_Toc51745989"/>
      <w:bookmarkStart w:id="13" w:name="_Toc64446253"/>
      <w:bookmarkStart w:id="14" w:name="_Toc73982123"/>
      <w:bookmarkStart w:id="15" w:name="_Toc81304707"/>
      <w:r w:rsidRPr="0060118A">
        <w:rPr>
          <w:rFonts w:ascii="Arial" w:eastAsia="宋体" w:hAnsi="Arial"/>
          <w:sz w:val="32"/>
          <w:lang w:eastAsia="ko-KR"/>
        </w:rPr>
        <w:t>9.3</w:t>
      </w:r>
      <w:r w:rsidRPr="0060118A">
        <w:rPr>
          <w:rFonts w:ascii="Arial" w:eastAsia="宋体" w:hAnsi="Arial"/>
          <w:sz w:val="32"/>
          <w:lang w:eastAsia="ko-KR"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D11CC3" w:rsidRPr="0060118A" w:rsidRDefault="00D11CC3" w:rsidP="00D11C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6" w:name="_Toc20955164"/>
      <w:bookmarkStart w:id="17" w:name="_Toc29503613"/>
      <w:bookmarkStart w:id="18" w:name="_Toc29504197"/>
      <w:bookmarkStart w:id="19" w:name="_Toc29504781"/>
      <w:bookmarkStart w:id="20" w:name="_Toc36553227"/>
      <w:bookmarkStart w:id="21" w:name="_Toc36554954"/>
      <w:bookmarkStart w:id="22" w:name="_Toc45652265"/>
      <w:bookmarkStart w:id="23" w:name="_Toc45658697"/>
      <w:bookmarkStart w:id="24" w:name="_Toc45720517"/>
      <w:bookmarkStart w:id="25" w:name="_Toc45798397"/>
      <w:bookmarkStart w:id="26" w:name="_Toc45897786"/>
      <w:bookmarkStart w:id="27" w:name="_Toc51745990"/>
      <w:bookmarkStart w:id="28" w:name="_Toc64446254"/>
      <w:bookmarkStart w:id="29" w:name="_Toc73982124"/>
      <w:bookmarkStart w:id="30" w:name="_Toc81304708"/>
      <w:r w:rsidRPr="0060118A">
        <w:rPr>
          <w:rFonts w:ascii="Arial" w:eastAsia="宋体" w:hAnsi="Arial"/>
          <w:sz w:val="28"/>
          <w:lang w:eastAsia="ko-KR"/>
        </w:rPr>
        <w:t>9.3.1</w:t>
      </w:r>
      <w:r w:rsidRPr="0060118A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11CC3" w:rsidRPr="0060118A" w:rsidRDefault="00D11CC3" w:rsidP="00D11C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1" w:name="_Toc20955180"/>
      <w:bookmarkStart w:id="32" w:name="_Toc29503629"/>
      <w:bookmarkStart w:id="33" w:name="_Toc29504213"/>
      <w:bookmarkStart w:id="34" w:name="_Toc29504797"/>
      <w:bookmarkStart w:id="35" w:name="_Toc36553243"/>
      <w:bookmarkStart w:id="36" w:name="_Toc36554970"/>
      <w:bookmarkStart w:id="37" w:name="_Toc45652281"/>
      <w:bookmarkStart w:id="38" w:name="_Toc45658713"/>
      <w:bookmarkStart w:id="39" w:name="_Toc45720533"/>
      <w:bookmarkStart w:id="40" w:name="_Toc45798413"/>
      <w:bookmarkStart w:id="41" w:name="_Toc45897802"/>
      <w:bookmarkStart w:id="42" w:name="_Toc51746006"/>
      <w:bookmarkStart w:id="43" w:name="_Toc64446270"/>
      <w:bookmarkStart w:id="44" w:name="_Toc73982140"/>
      <w:bookmarkStart w:id="45" w:name="_Toc81304724"/>
      <w:r w:rsidRPr="0060118A">
        <w:rPr>
          <w:rFonts w:ascii="Arial" w:eastAsia="宋体" w:hAnsi="Arial"/>
          <w:sz w:val="24"/>
          <w:lang w:eastAsia="ko-KR"/>
        </w:rPr>
        <w:t>9.3.1.16</w:t>
      </w:r>
      <w:r w:rsidRPr="0060118A">
        <w:rPr>
          <w:rFonts w:ascii="Arial" w:eastAsia="宋体" w:hAnsi="Arial"/>
          <w:sz w:val="24"/>
          <w:lang w:eastAsia="ko-KR"/>
        </w:rPr>
        <w:tab/>
        <w:t>User Location Information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D11CC3" w:rsidRPr="0060118A" w:rsidRDefault="00D11CC3" w:rsidP="00D11CC3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ja-JP"/>
        </w:rPr>
      </w:pPr>
      <w:r w:rsidRPr="0060118A">
        <w:rPr>
          <w:rFonts w:eastAsia="宋体"/>
          <w:noProof/>
          <w:lang w:eastAsia="ja-JP"/>
        </w:rPr>
        <w:t>This IE is used to provide location information of the UE</w:t>
      </w:r>
      <w:r w:rsidRPr="0060118A">
        <w:rPr>
          <w:rFonts w:eastAsia="宋体"/>
          <w:noProof/>
          <w:lang w:eastAsia="ko-KR"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bCs/>
                <w:iCs/>
                <w:sz w:val="18"/>
                <w:lang w:eastAsia="ja-JP"/>
              </w:rPr>
              <w:t xml:space="preserve">CHOICE </w:t>
            </w:r>
            <w:r w:rsidRPr="0060118A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lang w:val="fr-FR" w:eastAsia="ja-JP"/>
              </w:rPr>
            </w:pPr>
            <w:r w:rsidRPr="0060118A">
              <w:rPr>
                <w:rFonts w:ascii="Arial" w:eastAsia="宋体" w:hAnsi="Arial"/>
                <w:sz w:val="18"/>
                <w:lang w:val="fr-FR" w:eastAsia="ja-JP"/>
              </w:rPr>
              <w:t>&gt;</w:t>
            </w:r>
            <w:r w:rsidRPr="0060118A">
              <w:rPr>
                <w:rFonts w:ascii="Arial" w:eastAsia="宋体" w:hAnsi="Arial"/>
                <w:i/>
                <w:sz w:val="18"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Time Stamp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60118A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60118A">
              <w:rPr>
                <w:rFonts w:ascii="Arial" w:eastAsia="宋体" w:hAnsi="Arial"/>
                <w:i/>
                <w:sz w:val="18"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9E62E8" w:rsidP="00276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46" w:author="Huawei" w:date="2022-03-02T11:45:00Z">
              <w:r>
                <w:rPr>
                  <w:rFonts w:ascii="Arial" w:eastAsia="宋体" w:hAnsi="Arial"/>
                  <w:sz w:val="18"/>
                  <w:lang w:eastAsia="zh-CN"/>
                </w:rPr>
                <w:t>In NTN, this IE is ign</w:t>
              </w:r>
            </w:ins>
            <w:ins w:id="47" w:author="Huawei" w:date="2022-01-06T15:48:00Z">
              <w:r w:rsidR="00E60F2D">
                <w:rPr>
                  <w:rFonts w:ascii="Arial" w:eastAsia="宋体" w:hAnsi="Arial"/>
                  <w:sz w:val="18"/>
                  <w:lang w:eastAsia="zh-CN"/>
                </w:rPr>
                <w:t xml:space="preserve">ored if </w:t>
              </w:r>
            </w:ins>
            <w:ins w:id="48" w:author="Huawei" w:date="2022-01-06T15:56:00Z">
              <w:r w:rsidR="00A25810"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</w:ins>
            <w:ins w:id="49" w:author="Huawei" w:date="2022-03-02T11:52:00Z">
              <w:r w:rsidRPr="009E62E8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NR NTN TAI Information </w:t>
              </w:r>
            </w:ins>
            <w:ins w:id="50" w:author="Huawei" w:date="2022-01-06T15:56:00Z">
              <w:r w:rsidR="00A25810">
                <w:rPr>
                  <w:rFonts w:ascii="Arial" w:eastAsia="宋体" w:hAnsi="Arial"/>
                  <w:sz w:val="18"/>
                  <w:lang w:eastAsia="zh-CN"/>
                </w:rPr>
                <w:t xml:space="preserve">IE </w:t>
              </w:r>
            </w:ins>
            <w:ins w:id="51" w:author="Huawei" w:date="2022-01-06T15:48:00Z">
              <w:r w:rsidR="00E60F2D">
                <w:rPr>
                  <w:rFonts w:ascii="Arial" w:eastAsia="宋体" w:hAnsi="Arial"/>
                  <w:sz w:val="18"/>
                  <w:lang w:eastAsia="zh-CN"/>
                </w:rPr>
                <w:t>is present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9E6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52" w:author="Huawei" w:date="2021-10-15T11:37:00Z">
              <w:r w:rsidRPr="0060118A"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  <w:r w:rsidRPr="0060118A">
                <w:rPr>
                  <w:rFonts w:ascii="Arial" w:eastAsia="宋体" w:hAnsi="Arial"/>
                  <w:sz w:val="18"/>
                  <w:lang w:eastAsia="zh-CN"/>
                </w:rPr>
                <w:t>&gt;</w:t>
              </w:r>
            </w:ins>
            <w:ins w:id="53" w:author="Huawei" w:date="2022-03-02T11:44:00Z">
              <w:r w:rsidR="009E62E8">
                <w:rPr>
                  <w:rFonts w:ascii="Arial" w:eastAsia="宋体" w:hAnsi="Arial"/>
                  <w:sz w:val="18"/>
                  <w:lang w:eastAsia="zh-CN"/>
                </w:rPr>
                <w:t xml:space="preserve">NR </w:t>
              </w:r>
            </w:ins>
            <w:ins w:id="54" w:author="Huawei" w:date="2022-01-05T17:02:00Z">
              <w:r w:rsidR="000C1B1A">
                <w:rPr>
                  <w:rFonts w:ascii="Arial" w:eastAsia="宋体" w:hAnsi="Arial"/>
                  <w:sz w:val="18"/>
                  <w:lang w:eastAsia="zh-CN"/>
                </w:rPr>
                <w:t>NTN</w:t>
              </w:r>
            </w:ins>
            <w:ins w:id="55" w:author="Huawei" w:date="2022-03-02T11:51:00Z">
              <w:r w:rsidR="009E62E8">
                <w:rPr>
                  <w:rFonts w:ascii="Arial" w:eastAsia="宋体" w:hAnsi="Arial"/>
                  <w:sz w:val="18"/>
                  <w:lang w:eastAsia="zh-CN"/>
                </w:rPr>
                <w:t xml:space="preserve"> TAI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7009BB" w:rsidRDefault="007009BB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hint="eastAsia"/>
                <w:sz w:val="18"/>
                <w:lang w:eastAsia="zh-CN"/>
                <w:rPrChange w:id="56" w:author="Huawei" w:date="2022-03-02T21:35:00Z">
                  <w:rPr>
                    <w:rFonts w:ascii="Arial" w:eastAsia="Batang" w:hAnsi="Arial"/>
                    <w:sz w:val="18"/>
                    <w:lang w:eastAsia="ja-JP"/>
                  </w:rPr>
                </w:rPrChange>
              </w:rPr>
            </w:pPr>
            <w:ins w:id="57" w:author="Huawei" w:date="2022-03-02T21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7009BB" w:rsidRDefault="009E62E8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ins w:id="58" w:author="Huawei" w:date="2022-03-02T11:45:00Z">
              <w:r w:rsidRPr="007009BB">
                <w:rPr>
                  <w:rFonts w:ascii="Arial" w:eastAsia="宋体" w:hAnsi="Arial" w:cs="Arial"/>
                  <w:sz w:val="18"/>
                  <w:lang w:eastAsia="zh-CN"/>
                </w:rPr>
                <w:t>9.3.3.x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9E62E8" w:rsidRDefault="00D11CC3" w:rsidP="00A932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59" w:author="Huawei" w:date="2021-10-15T11:37:00Z">
              <w:r w:rsidRPr="0060118A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 w:rsidRPr="0060118A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60" w:author="Huawei" w:date="2021-10-15T11:37:00Z">
              <w:r w:rsidRPr="0060118A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Time Stamp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60118A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61" w:name="_Hlk44345107"/>
            <w:r w:rsidRPr="0060118A">
              <w:rPr>
                <w:rFonts w:ascii="Arial" w:eastAsia="宋体" w:hAnsi="Arial"/>
                <w:sz w:val="18"/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bookmarkEnd w:id="61"/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60118A">
              <w:rPr>
                <w:rFonts w:ascii="Arial" w:eastAsia="宋体" w:hAnsi="Arial"/>
                <w:i/>
                <w:sz w:val="18"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Del="004E2B20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0118A">
              <w:rPr>
                <w:rFonts w:ascii="Arial" w:eastAsia="宋体" w:hAnsi="Arial" w:hint="eastAsia"/>
                <w:sz w:val="18"/>
                <w:lang w:eastAsia="zh-CN"/>
              </w:rPr>
              <w:t xml:space="preserve">Transport Layer Address </w:t>
            </w:r>
          </w:p>
          <w:p w:rsidR="00D11CC3" w:rsidRPr="0060118A" w:rsidDel="004E2B20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  <w:p w:rsidR="00D11CC3" w:rsidRPr="0060118A" w:rsidDel="004E2B20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60118A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</w:t>
            </w: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 xml:space="preserve"> OCTET STRING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TNAP Identifier used to identify the TNAP. Details in TS 2</w:t>
            </w:r>
            <w:r w:rsidRPr="0060118A">
              <w:rPr>
                <w:rFonts w:ascii="Arial" w:eastAsia="宋体" w:hAnsi="Arial"/>
                <w:sz w:val="18"/>
                <w:lang w:eastAsia="ja-JP"/>
              </w:rPr>
              <w:t>9.571 [35]</w:t>
            </w: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 xml:space="preserve">Transport Layer Address 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60118A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</w:t>
            </w: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2" w:author="Huawei" w:date="2021-12-17T14:41:00Z"/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&gt;&gt;IP Address</w:t>
            </w:r>
          </w:p>
          <w:p w:rsidR="00276153" w:rsidRPr="0060118A" w:rsidRDefault="0027615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hint="eastAsia"/>
                <w:sz w:val="18"/>
                <w:lang w:eastAsia="ja-JP"/>
              </w:rPr>
              <w:t xml:space="preserve">Transport Layer Address 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60118A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</w:t>
            </w: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D11CC3" w:rsidRPr="0060118A" w:rsidTr="007B2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63" w:name="_Hlk44327281"/>
            <w:r w:rsidRPr="0060118A">
              <w:rPr>
                <w:rFonts w:ascii="Arial" w:eastAsia="宋体" w:hAnsi="Arial"/>
                <w:sz w:val="18"/>
                <w:lang w:eastAsia="ja-JP"/>
              </w:rPr>
              <w:t>9.3.1.</w:t>
            </w:r>
            <w:bookmarkEnd w:id="63"/>
            <w:r w:rsidRPr="0060118A">
              <w:rPr>
                <w:rFonts w:ascii="Arial" w:eastAsia="宋体" w:hAnsi="Arial"/>
                <w:sz w:val="18"/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118A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3" w:rsidRPr="0060118A" w:rsidRDefault="00D11CC3" w:rsidP="00D11C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D11CC3" w:rsidRPr="0060118A" w:rsidRDefault="00D11CC3" w:rsidP="00D11CC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:rsidR="00A93231" w:rsidRPr="003A4DC9" w:rsidRDefault="00A93231" w:rsidP="00A93231">
      <w:pPr>
        <w:pStyle w:val="4"/>
        <w:rPr>
          <w:ins w:id="64" w:author="Huawei" w:date="2022-03-02T12:05:00Z"/>
          <w:rFonts w:eastAsia="Batang"/>
        </w:rPr>
      </w:pPr>
      <w:ins w:id="65" w:author="Huawei" w:date="2022-03-02T12:05:00Z">
        <w:r w:rsidRPr="003A4DC9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3A4DC9">
          <w:rPr>
            <w:rFonts w:eastAsia="Batang"/>
          </w:rPr>
          <w:t>.3</w:t>
        </w:r>
        <w:proofErr w:type="gramStart"/>
        <w:r w:rsidRPr="003A4DC9">
          <w:rPr>
            <w:rFonts w:eastAsia="Batang"/>
          </w:rPr>
          <w:t>.</w:t>
        </w:r>
        <w:r>
          <w:rPr>
            <w:rFonts w:eastAsia="Batang"/>
          </w:rPr>
          <w:t>X</w:t>
        </w:r>
        <w:proofErr w:type="gramEnd"/>
        <w:r w:rsidRPr="003A4DC9">
          <w:rPr>
            <w:rFonts w:eastAsia="Batang"/>
          </w:rPr>
          <w:tab/>
        </w:r>
        <w:r>
          <w:rPr>
            <w:rFonts w:eastAsia="Batang"/>
          </w:rPr>
          <w:t xml:space="preserve">NR </w:t>
        </w:r>
        <w:r>
          <w:t>NTN TAI Information</w:t>
        </w:r>
      </w:ins>
    </w:p>
    <w:p w:rsidR="00A93231" w:rsidRPr="003A4DC9" w:rsidRDefault="00A93231" w:rsidP="00A93231">
      <w:pPr>
        <w:keepNext/>
        <w:rPr>
          <w:ins w:id="66" w:author="Huawei" w:date="2022-03-02T12:05:00Z"/>
          <w:rFonts w:eastAsia="Batang"/>
          <w:lang w:eastAsia="zh-CN"/>
        </w:rPr>
      </w:pPr>
      <w:ins w:id="67" w:author="Huawei" w:date="2022-03-02T12:05:00Z">
        <w:r w:rsidRPr="003A4DC9">
          <w:rPr>
            <w:lang w:eastAsia="zh-CN"/>
          </w:rPr>
          <w:t xml:space="preserve">This IE </w:t>
        </w:r>
        <w:r>
          <w:rPr>
            <w:lang w:eastAsia="zh-CN"/>
          </w:rPr>
          <w:t xml:space="preserve">contains </w:t>
        </w:r>
      </w:ins>
      <w:ins w:id="68" w:author="Huawei" w:date="2022-03-02T12:07:00Z">
        <w:r>
          <w:rPr>
            <w:lang w:eastAsia="zh-CN"/>
          </w:rPr>
          <w:t xml:space="preserve">the </w:t>
        </w:r>
        <w:r w:rsidRPr="00A93231">
          <w:rPr>
            <w:lang w:eastAsia="zh-CN"/>
          </w:rPr>
          <w:t>broadcast TAC(s) for the serving PLMN, and the TAI information derived from the actual UE location</w:t>
        </w:r>
      </w:ins>
      <w:ins w:id="69" w:author="Huawei" w:date="2022-03-02T12:08:00Z">
        <w:r>
          <w:rPr>
            <w:lang w:eastAsia="zh-CN"/>
          </w:rPr>
          <w:t xml:space="preserve"> if available</w:t>
        </w:r>
      </w:ins>
      <w:ins w:id="70" w:author="Huawei" w:date="2022-03-02T12:05:00Z">
        <w:r w:rsidRPr="003A4DC9">
          <w:rPr>
            <w:lang w:eastAsia="zh-CN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93231" w:rsidRPr="003A4DC9" w:rsidTr="00E43DF3">
        <w:trPr>
          <w:ins w:id="71" w:author="Huawei" w:date="2022-03-02T12:05:00Z"/>
        </w:trPr>
        <w:tc>
          <w:tcPr>
            <w:tcW w:w="2551" w:type="dxa"/>
          </w:tcPr>
          <w:p w:rsidR="00A93231" w:rsidRPr="003A4DC9" w:rsidRDefault="00A93231" w:rsidP="00E43DF3">
            <w:pPr>
              <w:pStyle w:val="TAH"/>
              <w:rPr>
                <w:ins w:id="72" w:author="Huawei" w:date="2022-03-02T12:05:00Z"/>
              </w:rPr>
            </w:pPr>
            <w:ins w:id="73" w:author="Huawei" w:date="2022-03-02T12:05:00Z">
              <w:r w:rsidRPr="003A4DC9">
                <w:t>IE/Group Name</w:t>
              </w:r>
            </w:ins>
          </w:p>
        </w:tc>
        <w:tc>
          <w:tcPr>
            <w:tcW w:w="1020" w:type="dxa"/>
          </w:tcPr>
          <w:p w:rsidR="00A93231" w:rsidRPr="003A4DC9" w:rsidRDefault="00A93231" w:rsidP="00E43DF3">
            <w:pPr>
              <w:pStyle w:val="TAH"/>
              <w:rPr>
                <w:ins w:id="74" w:author="Huawei" w:date="2022-03-02T12:05:00Z"/>
              </w:rPr>
            </w:pPr>
            <w:ins w:id="75" w:author="Huawei" w:date="2022-03-02T12:05:00Z">
              <w:r w:rsidRPr="003A4DC9">
                <w:t>Presence</w:t>
              </w:r>
            </w:ins>
          </w:p>
        </w:tc>
        <w:tc>
          <w:tcPr>
            <w:tcW w:w="1474" w:type="dxa"/>
          </w:tcPr>
          <w:p w:rsidR="00A93231" w:rsidRPr="003A4DC9" w:rsidRDefault="00A93231" w:rsidP="00E43DF3">
            <w:pPr>
              <w:pStyle w:val="TAH"/>
              <w:rPr>
                <w:ins w:id="76" w:author="Huawei" w:date="2022-03-02T12:05:00Z"/>
              </w:rPr>
            </w:pPr>
            <w:ins w:id="77" w:author="Huawei" w:date="2022-03-02T12:05:00Z">
              <w:r w:rsidRPr="003A4DC9">
                <w:t>Range</w:t>
              </w:r>
            </w:ins>
          </w:p>
        </w:tc>
        <w:tc>
          <w:tcPr>
            <w:tcW w:w="1872" w:type="dxa"/>
          </w:tcPr>
          <w:p w:rsidR="00A93231" w:rsidRPr="003A4DC9" w:rsidRDefault="00A93231" w:rsidP="00E43DF3">
            <w:pPr>
              <w:pStyle w:val="TAH"/>
              <w:rPr>
                <w:ins w:id="78" w:author="Huawei" w:date="2022-03-02T12:05:00Z"/>
              </w:rPr>
            </w:pPr>
            <w:ins w:id="79" w:author="Huawei" w:date="2022-03-02T12:05:00Z">
              <w:r w:rsidRPr="003A4DC9">
                <w:t>IE type and reference</w:t>
              </w:r>
            </w:ins>
          </w:p>
        </w:tc>
        <w:tc>
          <w:tcPr>
            <w:tcW w:w="2891" w:type="dxa"/>
          </w:tcPr>
          <w:p w:rsidR="00A93231" w:rsidRPr="003A4DC9" w:rsidRDefault="00A93231" w:rsidP="00E43DF3">
            <w:pPr>
              <w:pStyle w:val="TAH"/>
              <w:rPr>
                <w:ins w:id="80" w:author="Huawei" w:date="2022-03-02T12:05:00Z"/>
              </w:rPr>
            </w:pPr>
            <w:ins w:id="81" w:author="Huawei" w:date="2022-03-02T12:05:00Z">
              <w:r w:rsidRPr="003A4DC9">
                <w:t>Semantics description</w:t>
              </w:r>
            </w:ins>
          </w:p>
        </w:tc>
      </w:tr>
      <w:tr w:rsidR="00A93231" w:rsidRPr="003A4DC9" w:rsidTr="00E43DF3">
        <w:trPr>
          <w:ins w:id="82" w:author="Huawei" w:date="2022-03-02T12:05:00Z"/>
        </w:trPr>
        <w:tc>
          <w:tcPr>
            <w:tcW w:w="2551" w:type="dxa"/>
          </w:tcPr>
          <w:p w:rsidR="00A93231" w:rsidRPr="003B528B" w:rsidRDefault="00A93231" w:rsidP="00E43DF3">
            <w:pPr>
              <w:pStyle w:val="TAL"/>
              <w:rPr>
                <w:ins w:id="83" w:author="Huawei" w:date="2022-03-02T12:05:00Z"/>
                <w:b/>
                <w:bCs/>
              </w:rPr>
            </w:pPr>
            <w:ins w:id="84" w:author="Huawei" w:date="2022-03-02T12:08:00Z">
              <w:r>
                <w:rPr>
                  <w:b/>
                  <w:bCs/>
                  <w:lang w:val="en-US"/>
                </w:rPr>
                <w:t>TAC List in NR NTN</w:t>
              </w:r>
            </w:ins>
          </w:p>
        </w:tc>
        <w:tc>
          <w:tcPr>
            <w:tcW w:w="1020" w:type="dxa"/>
          </w:tcPr>
          <w:p w:rsidR="00A93231" w:rsidRPr="003A4DC9" w:rsidRDefault="00A93231" w:rsidP="00E43DF3">
            <w:pPr>
              <w:pStyle w:val="TAL"/>
              <w:rPr>
                <w:ins w:id="85" w:author="Huawei" w:date="2022-03-02T12:05:00Z"/>
              </w:rPr>
            </w:pPr>
          </w:p>
        </w:tc>
        <w:tc>
          <w:tcPr>
            <w:tcW w:w="1474" w:type="dxa"/>
          </w:tcPr>
          <w:p w:rsidR="00A93231" w:rsidRPr="003A4DC9" w:rsidRDefault="00A93231" w:rsidP="00A93231">
            <w:pPr>
              <w:pStyle w:val="TAL"/>
              <w:rPr>
                <w:ins w:id="86" w:author="Huawei" w:date="2022-03-02T12:05:00Z"/>
                <w:i/>
              </w:rPr>
            </w:pPr>
            <w:ins w:id="87" w:author="Huawei" w:date="2022-03-02T12:05:00Z">
              <w:r w:rsidRPr="003A4DC9">
                <w:rPr>
                  <w:i/>
                </w:rPr>
                <w:t>1..&lt;</w:t>
              </w:r>
              <w:r w:rsidRPr="003A4DC9">
                <w:rPr>
                  <w:bCs/>
                  <w:i/>
                  <w:szCs w:val="18"/>
                </w:rPr>
                <w:t>maxnoof</w:t>
              </w:r>
              <w:r>
                <w:rPr>
                  <w:bCs/>
                  <w:i/>
                  <w:szCs w:val="18"/>
                </w:rPr>
                <w:t>TA</w:t>
              </w:r>
            </w:ins>
            <w:ins w:id="88" w:author="Huawei" w:date="2022-03-02T12:09:00Z">
              <w:r>
                <w:rPr>
                  <w:bCs/>
                  <w:i/>
                  <w:szCs w:val="18"/>
                </w:rPr>
                <w:t>CsinNTN</w:t>
              </w:r>
            </w:ins>
            <w:ins w:id="89" w:author="Huawei" w:date="2022-03-02T12:05:00Z">
              <w:r w:rsidRPr="003A4DC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:rsidR="00A93231" w:rsidRPr="003A4DC9" w:rsidRDefault="00A93231" w:rsidP="00E43DF3">
            <w:pPr>
              <w:pStyle w:val="TAL"/>
              <w:rPr>
                <w:ins w:id="90" w:author="Huawei" w:date="2022-03-02T12:05:00Z"/>
              </w:rPr>
            </w:pPr>
          </w:p>
        </w:tc>
        <w:tc>
          <w:tcPr>
            <w:tcW w:w="2891" w:type="dxa"/>
          </w:tcPr>
          <w:p w:rsidR="00A93231" w:rsidRPr="004F04D3" w:rsidRDefault="00A93231" w:rsidP="00E43DF3">
            <w:pPr>
              <w:pStyle w:val="TAL"/>
              <w:rPr>
                <w:ins w:id="91" w:author="Huawei" w:date="2022-03-02T12:05:00Z"/>
              </w:rPr>
            </w:pPr>
            <w:ins w:id="92" w:author="Huawei" w:date="2022-03-02T12:05:00Z">
              <w:r>
                <w:t>Includes all TA</w:t>
              </w:r>
            </w:ins>
            <w:ins w:id="93" w:author="Huawei" w:date="2022-03-02T12:09:00Z">
              <w:r>
                <w:t>C(</w:t>
              </w:r>
            </w:ins>
            <w:ins w:id="94" w:author="Huawei" w:date="2022-03-02T12:05:00Z">
              <w:r>
                <w:t>s</w:t>
              </w:r>
            </w:ins>
            <w:ins w:id="95" w:author="Huawei" w:date="2022-03-02T12:09:00Z">
              <w:r>
                <w:t>)</w:t>
              </w:r>
            </w:ins>
            <w:ins w:id="96" w:author="Huawei" w:date="2022-03-02T12:05:00Z">
              <w:r>
                <w:t xml:space="preserve"> broadcast in the cell, for the UE’s serving PLMN.</w:t>
              </w:r>
            </w:ins>
          </w:p>
        </w:tc>
      </w:tr>
      <w:tr w:rsidR="00A93231" w:rsidRPr="003A4DC9" w:rsidTr="00E43DF3">
        <w:trPr>
          <w:ins w:id="97" w:author="Huawei" w:date="2022-03-02T12:05:00Z"/>
        </w:trPr>
        <w:tc>
          <w:tcPr>
            <w:tcW w:w="2551" w:type="dxa"/>
          </w:tcPr>
          <w:p w:rsidR="00A93231" w:rsidRPr="003A4DC9" w:rsidRDefault="00A93231" w:rsidP="00E43DF3">
            <w:pPr>
              <w:pStyle w:val="TAL"/>
              <w:ind w:left="74"/>
              <w:rPr>
                <w:ins w:id="98" w:author="Huawei" w:date="2022-03-02T12:05:00Z"/>
                <w:lang w:val="en-US"/>
              </w:rPr>
            </w:pPr>
            <w:ins w:id="99" w:author="Huawei" w:date="2022-03-02T12:05:00Z">
              <w:r w:rsidRPr="003A4DC9">
                <w:t>&gt;</w:t>
              </w:r>
              <w:r>
                <w:rPr>
                  <w:lang w:val="en-US"/>
                </w:rPr>
                <w:t>TA</w:t>
              </w:r>
            </w:ins>
            <w:ins w:id="100" w:author="Huawei" w:date="2022-03-02T12:09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020" w:type="dxa"/>
          </w:tcPr>
          <w:p w:rsidR="00A93231" w:rsidRPr="003A4DC9" w:rsidRDefault="00A93231" w:rsidP="00E43DF3">
            <w:pPr>
              <w:pStyle w:val="TAL"/>
              <w:rPr>
                <w:ins w:id="101" w:author="Huawei" w:date="2022-03-02T12:05:00Z"/>
              </w:rPr>
            </w:pPr>
            <w:ins w:id="102" w:author="Huawei" w:date="2022-03-02T12:05:00Z">
              <w:r w:rsidRPr="003A4DC9">
                <w:rPr>
                  <w:rFonts w:eastAsia="Batang"/>
                </w:rPr>
                <w:t>M</w:t>
              </w:r>
            </w:ins>
          </w:p>
        </w:tc>
        <w:tc>
          <w:tcPr>
            <w:tcW w:w="1474" w:type="dxa"/>
          </w:tcPr>
          <w:p w:rsidR="00A93231" w:rsidRPr="003A4DC9" w:rsidRDefault="00A93231" w:rsidP="00E43DF3">
            <w:pPr>
              <w:pStyle w:val="TAL"/>
              <w:rPr>
                <w:ins w:id="103" w:author="Huawei" w:date="2022-03-02T12:05:00Z"/>
                <w:i/>
              </w:rPr>
            </w:pPr>
          </w:p>
        </w:tc>
        <w:tc>
          <w:tcPr>
            <w:tcW w:w="1872" w:type="dxa"/>
          </w:tcPr>
          <w:p w:rsidR="00A93231" w:rsidRPr="003A4DC9" w:rsidRDefault="00A93231" w:rsidP="00E43DF3">
            <w:pPr>
              <w:pStyle w:val="TAL"/>
              <w:rPr>
                <w:ins w:id="104" w:author="Huawei" w:date="2022-03-02T12:05:00Z"/>
                <w:lang w:val="en-US"/>
              </w:rPr>
            </w:pPr>
            <w:ins w:id="105" w:author="Huawei" w:date="2022-03-02T12:05:00Z">
              <w:r>
                <w:rPr>
                  <w:lang w:val="en-US"/>
                </w:rPr>
                <w:t>9.3.3.1</w:t>
              </w:r>
            </w:ins>
            <w:ins w:id="106" w:author="Huawei" w:date="2022-03-02T12:09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91" w:type="dxa"/>
          </w:tcPr>
          <w:p w:rsidR="00A93231" w:rsidRPr="003A4DC9" w:rsidRDefault="00A93231" w:rsidP="00E43DF3">
            <w:pPr>
              <w:pStyle w:val="TAL"/>
              <w:rPr>
                <w:ins w:id="107" w:author="Huawei" w:date="2022-03-02T12:05:00Z"/>
              </w:rPr>
            </w:pPr>
          </w:p>
        </w:tc>
      </w:tr>
      <w:tr w:rsidR="00A93231" w:rsidRPr="003A4DC9" w:rsidTr="00E43DF3">
        <w:trPr>
          <w:ins w:id="108" w:author="Huawei" w:date="2022-03-02T12:05:00Z"/>
        </w:trPr>
        <w:tc>
          <w:tcPr>
            <w:tcW w:w="2551" w:type="dxa"/>
          </w:tcPr>
          <w:p w:rsidR="00A93231" w:rsidRPr="004F04D3" w:rsidRDefault="00A93231" w:rsidP="00E43DF3">
            <w:pPr>
              <w:pStyle w:val="TAL"/>
              <w:rPr>
                <w:ins w:id="109" w:author="Huawei" w:date="2022-03-02T12:05:00Z"/>
              </w:rPr>
            </w:pPr>
            <w:ins w:id="110" w:author="Huawei" w:date="2022-03-02T12:11:00Z">
              <w:r>
                <w:t>UE location derived TAI in NR NTN</w:t>
              </w:r>
            </w:ins>
          </w:p>
        </w:tc>
        <w:tc>
          <w:tcPr>
            <w:tcW w:w="1020" w:type="dxa"/>
          </w:tcPr>
          <w:p w:rsidR="00A93231" w:rsidRPr="004F04D3" w:rsidRDefault="00A93231" w:rsidP="00E43DF3">
            <w:pPr>
              <w:pStyle w:val="TAL"/>
              <w:rPr>
                <w:ins w:id="111" w:author="Huawei" w:date="2022-03-02T12:05:00Z"/>
                <w:rFonts w:eastAsia="Batang"/>
              </w:rPr>
            </w:pPr>
            <w:ins w:id="112" w:author="Huawei" w:date="2022-03-02T12:05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474" w:type="dxa"/>
          </w:tcPr>
          <w:p w:rsidR="00A93231" w:rsidRPr="003A4DC9" w:rsidRDefault="00A93231" w:rsidP="00E43DF3">
            <w:pPr>
              <w:pStyle w:val="TAL"/>
              <w:rPr>
                <w:ins w:id="113" w:author="Huawei" w:date="2022-03-02T12:05:00Z"/>
                <w:i/>
              </w:rPr>
            </w:pPr>
          </w:p>
        </w:tc>
        <w:tc>
          <w:tcPr>
            <w:tcW w:w="1872" w:type="dxa"/>
          </w:tcPr>
          <w:p w:rsidR="00A93231" w:rsidRDefault="00A93231" w:rsidP="00E43DF3">
            <w:pPr>
              <w:pStyle w:val="TAL"/>
              <w:rPr>
                <w:ins w:id="114" w:author="Huawei" w:date="2022-03-02T12:05:00Z"/>
                <w:lang w:val="en-US"/>
              </w:rPr>
            </w:pPr>
            <w:ins w:id="115" w:author="Huawei" w:date="2022-03-02T12:05:00Z">
              <w:r>
                <w:rPr>
                  <w:lang w:val="en-US"/>
                </w:rPr>
                <w:t>TAI</w:t>
              </w:r>
            </w:ins>
          </w:p>
          <w:p w:rsidR="00A93231" w:rsidRDefault="00A93231" w:rsidP="00E43DF3">
            <w:pPr>
              <w:pStyle w:val="TAL"/>
              <w:rPr>
                <w:ins w:id="116" w:author="Huawei" w:date="2022-03-02T12:05:00Z"/>
                <w:lang w:val="en-US"/>
              </w:rPr>
            </w:pPr>
            <w:ins w:id="117" w:author="Huawei" w:date="2022-03-02T12:05:00Z">
              <w:r>
                <w:rPr>
                  <w:lang w:val="en-US"/>
                </w:rPr>
                <w:t>9.3.3.11</w:t>
              </w:r>
            </w:ins>
          </w:p>
        </w:tc>
        <w:tc>
          <w:tcPr>
            <w:tcW w:w="2891" w:type="dxa"/>
          </w:tcPr>
          <w:p w:rsidR="00A93231" w:rsidRPr="004F04D3" w:rsidRDefault="00A93231" w:rsidP="00E43DF3">
            <w:pPr>
              <w:pStyle w:val="TAL"/>
              <w:rPr>
                <w:ins w:id="118" w:author="Huawei" w:date="2022-03-02T12:05:00Z"/>
              </w:rPr>
            </w:pPr>
            <w:ins w:id="119" w:author="Huawei" w:date="2022-03-02T12:12:00Z">
              <w:r w:rsidRPr="00A93231">
                <w:t>For NR N</w:t>
              </w:r>
              <w:r>
                <w:t>TN, this IE contains TAI</w:t>
              </w:r>
              <w:r w:rsidRPr="00A93231">
                <w:t xml:space="preserve"> information derived from the actual UE location</w:t>
              </w:r>
            </w:ins>
            <w:ins w:id="120" w:author="Huawei" w:date="2022-03-02T17:39:00Z">
              <w:r w:rsidR="00271BBC">
                <w:t>, if available</w:t>
              </w:r>
            </w:ins>
            <w:ins w:id="121" w:author="Huawei" w:date="2022-03-02T12:12:00Z">
              <w:r w:rsidRPr="00A93231">
                <w:t>.</w:t>
              </w:r>
            </w:ins>
          </w:p>
        </w:tc>
      </w:tr>
    </w:tbl>
    <w:p w:rsidR="00A93231" w:rsidRPr="003A4DC9" w:rsidRDefault="00A93231" w:rsidP="00A93231">
      <w:pPr>
        <w:rPr>
          <w:ins w:id="122" w:author="Huawei" w:date="2022-03-02T12:05:00Z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A93231" w:rsidRPr="003A4DC9" w:rsidTr="00E43DF3">
        <w:trPr>
          <w:ins w:id="123" w:author="Huawei" w:date="2022-03-02T12:05:00Z"/>
        </w:trPr>
        <w:tc>
          <w:tcPr>
            <w:tcW w:w="3572" w:type="dxa"/>
          </w:tcPr>
          <w:p w:rsidR="00A93231" w:rsidRPr="003A4DC9" w:rsidRDefault="00A93231" w:rsidP="00E43DF3">
            <w:pPr>
              <w:pStyle w:val="TAH"/>
              <w:rPr>
                <w:ins w:id="124" w:author="Huawei" w:date="2022-03-02T12:05:00Z"/>
              </w:rPr>
            </w:pPr>
            <w:ins w:id="125" w:author="Huawei" w:date="2022-03-02T12:05:00Z">
              <w:r w:rsidRPr="003A4DC9">
                <w:t>Range bound</w:t>
              </w:r>
            </w:ins>
          </w:p>
        </w:tc>
        <w:tc>
          <w:tcPr>
            <w:tcW w:w="6236" w:type="dxa"/>
          </w:tcPr>
          <w:p w:rsidR="00A93231" w:rsidRPr="003A4DC9" w:rsidRDefault="00A93231" w:rsidP="00E43DF3">
            <w:pPr>
              <w:pStyle w:val="TAH"/>
              <w:rPr>
                <w:ins w:id="126" w:author="Huawei" w:date="2022-03-02T12:05:00Z"/>
              </w:rPr>
            </w:pPr>
            <w:ins w:id="127" w:author="Huawei" w:date="2022-03-02T12:05:00Z">
              <w:r w:rsidRPr="003A4DC9">
                <w:t>Explanation</w:t>
              </w:r>
            </w:ins>
          </w:p>
        </w:tc>
      </w:tr>
      <w:tr w:rsidR="00A93231" w:rsidRPr="003A4DC9" w:rsidTr="00E43DF3">
        <w:trPr>
          <w:ins w:id="128" w:author="Huawei" w:date="2022-03-02T12:05:00Z"/>
        </w:trPr>
        <w:tc>
          <w:tcPr>
            <w:tcW w:w="3572" w:type="dxa"/>
          </w:tcPr>
          <w:p w:rsidR="00A93231" w:rsidRPr="003A4DC9" w:rsidRDefault="00A93231" w:rsidP="00A93231">
            <w:pPr>
              <w:pStyle w:val="TAL"/>
              <w:rPr>
                <w:ins w:id="129" w:author="Huawei" w:date="2022-03-02T12:05:00Z"/>
                <w:lang w:val="en-US"/>
              </w:rPr>
            </w:pPr>
            <w:ins w:id="130" w:author="Huawei" w:date="2022-03-02T12:05:00Z">
              <w:r w:rsidRPr="004F04D3">
                <w:t>maxnoofTA</w:t>
              </w:r>
            </w:ins>
            <w:ins w:id="131" w:author="Huawei" w:date="2022-03-02T12:12:00Z">
              <w:r>
                <w:t>CsinNTN</w:t>
              </w:r>
            </w:ins>
          </w:p>
        </w:tc>
        <w:tc>
          <w:tcPr>
            <w:tcW w:w="6236" w:type="dxa"/>
          </w:tcPr>
          <w:p w:rsidR="00A93231" w:rsidRPr="003A4DC9" w:rsidRDefault="00A93231" w:rsidP="00A93231">
            <w:pPr>
              <w:pStyle w:val="TAL"/>
              <w:rPr>
                <w:ins w:id="132" w:author="Huawei" w:date="2022-03-02T12:05:00Z"/>
              </w:rPr>
            </w:pPr>
            <w:ins w:id="133" w:author="Huawei" w:date="2022-03-02T12:05:00Z">
              <w:r w:rsidRPr="00637F43">
                <w:t xml:space="preserve">Maximum no. of </w:t>
              </w:r>
              <w:r>
                <w:t>TA</w:t>
              </w:r>
            </w:ins>
            <w:ins w:id="134" w:author="Huawei" w:date="2022-03-02T12:12:00Z">
              <w:r>
                <w:t>C</w:t>
              </w:r>
            </w:ins>
            <w:ins w:id="135" w:author="Huawei" w:date="2022-03-02T12:05:00Z">
              <w:r>
                <w:t>s broadcast per cell</w:t>
              </w:r>
              <w:r w:rsidRPr="00637F43">
                <w:t xml:space="preserve">. Value is </w:t>
              </w:r>
            </w:ins>
            <w:ins w:id="136" w:author="Huawei" w:date="2022-03-02T12:12:00Z">
              <w:r>
                <w:t>12</w:t>
              </w:r>
            </w:ins>
            <w:ins w:id="137" w:author="Huawei" w:date="2022-03-02T12:05:00Z">
              <w:r w:rsidRPr="00637F43">
                <w:t>.</w:t>
              </w:r>
              <w:r>
                <w:t xml:space="preserve"> </w:t>
              </w:r>
            </w:ins>
          </w:p>
        </w:tc>
      </w:tr>
    </w:tbl>
    <w:p w:rsidR="00D11CC3" w:rsidRPr="0060118A" w:rsidRDefault="00D11CC3" w:rsidP="00D11CC3">
      <w:pPr>
        <w:rPr>
          <w:rFonts w:eastAsiaTheme="minorEastAsia"/>
          <w:lang w:eastAsia="zh-CN"/>
        </w:rPr>
      </w:pPr>
    </w:p>
    <w:p w:rsidR="00E43DF3" w:rsidRDefault="00E43DF3" w:rsidP="00E43DF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 Change</w:t>
      </w:r>
      <w:r w:rsidRPr="0060118A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B85CC1" w:rsidRPr="00B85CC1" w:rsidRDefault="00B85CC1" w:rsidP="00B85C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8" w:name="_Toc20955356"/>
      <w:bookmarkStart w:id="139" w:name="_Toc29503809"/>
      <w:bookmarkStart w:id="140" w:name="_Toc29504393"/>
      <w:bookmarkStart w:id="141" w:name="_Toc29504977"/>
      <w:bookmarkStart w:id="142" w:name="_Toc36553430"/>
      <w:bookmarkStart w:id="143" w:name="_Toc36555157"/>
      <w:bookmarkStart w:id="144" w:name="_Toc45652556"/>
      <w:bookmarkStart w:id="145" w:name="_Toc45658988"/>
      <w:bookmarkStart w:id="146" w:name="_Toc45720808"/>
      <w:bookmarkStart w:id="147" w:name="_Toc45798688"/>
      <w:bookmarkStart w:id="148" w:name="_Toc45898077"/>
      <w:bookmarkStart w:id="149" w:name="_Toc51746284"/>
      <w:bookmarkStart w:id="150" w:name="_Toc64446549"/>
      <w:bookmarkStart w:id="151" w:name="_Toc73982419"/>
      <w:bookmarkStart w:id="152" w:name="_Toc88652509"/>
      <w:bookmarkStart w:id="153" w:name="_GoBack"/>
      <w:bookmarkEnd w:id="153"/>
      <w:r w:rsidRPr="00B85CC1">
        <w:rPr>
          <w:rFonts w:ascii="Arial" w:eastAsia="宋体" w:hAnsi="Arial"/>
          <w:sz w:val="28"/>
          <w:lang w:eastAsia="ko-KR"/>
        </w:rPr>
        <w:t>9.4.5</w:t>
      </w:r>
      <w:r w:rsidRPr="00B85CC1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etsi (0) mobileDomain (0) 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ngran-Access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 xml:space="preserve"> (22) modules (3) ngap (1) version1 (1) ngap-IEs (2) }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54" w:name="_Hlk512952190"/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id-AdditionalDLForwardingUPTNLInformation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id-AdditionalULForwardingUPTNLInformation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id-AdditionalDLQosFlowPerTNLInformation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id-AdditionalDLUPTNLInformationForHOList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id-AdditionalRedundantDL-NGU-UP-TNLInformation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id-AdditionalRedundant</w:t>
      </w: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B85CC1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id-AdditionalRedundantNGU-UP-TNLInformation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id-AdditionalRedundantUL-NGU-UP-TNLInformation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id-AdditionalUL-NGU-UP-TNLInformation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id-AlternativeQoSParaSetList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85CC1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id-Cause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id-CNPacketDelayBudgetDL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id-CNPacketDelayBudgetUL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id-CNTypeRestrictionsForEquivalent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id-CNTypeRestrictionsForServing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id-ConfiguredTACIndication,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85CC1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B85CC1">
        <w:rPr>
          <w:rFonts w:ascii="Courier New" w:eastAsia="宋体" w:hAnsi="Courier New"/>
          <w:noProof/>
          <w:sz w:val="16"/>
          <w:lang w:eastAsia="ja-JP"/>
        </w:rPr>
        <w:t>DAPS</w:t>
      </w:r>
      <w:r w:rsidRPr="00B85CC1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B85CC1">
        <w:rPr>
          <w:rFonts w:ascii="Courier New" w:eastAsia="宋体" w:hAnsi="Courier New"/>
          <w:noProof/>
          <w:sz w:val="16"/>
          <w:lang w:eastAsia="ja-JP"/>
        </w:rPr>
        <w:t>Info</w:t>
      </w:r>
      <w:proofErr w:type="gramEnd"/>
      <w:r w:rsidRPr="00B85CC1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85CC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B85CC1">
        <w:rPr>
          <w:rFonts w:ascii="Courier New" w:eastAsia="宋体" w:hAnsi="Courier New"/>
          <w:noProof/>
          <w:sz w:val="16"/>
          <w:lang w:eastAsia="ja-JP"/>
        </w:rPr>
        <w:t>DAPS</w:t>
      </w:r>
      <w:r w:rsidRPr="00B85CC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B85CC1">
        <w:rPr>
          <w:rFonts w:ascii="Courier New" w:eastAsia="宋体" w:hAnsi="Courier New"/>
          <w:noProof/>
          <w:sz w:val="16"/>
          <w:lang w:eastAsia="ja-JP"/>
        </w:rPr>
        <w:t>Info</w:t>
      </w:r>
      <w:r w:rsidRPr="00B85CC1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gramEnd"/>
      <w:r w:rsidRPr="00B85CC1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id-DataForwardingNotPossible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id-DataForwardingResponseERABList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id-DirectForwardingPathAvailability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id-DL-NGU-UP-TNLInformation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id-EndpointIPAddressAndPort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id-ExtendedPacketDelayBudget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id-ExtendedRATRestrictionInformation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id-ExtendedSliceSupportList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id-ExtendedTAISliceSupportList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85CC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85CC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85CC1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id-GlobalTNGF-ID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id-GlobalTWIF-ID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id-GlobalW-AGF-ID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id-GUAMIType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id-LastEUTRAN-PLMNIdentity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id-LocationReportingAdditionalInfo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id-MaximumIntegrityProtectedDataRate-DL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55" w:name="OLE_LINK51"/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id-MDTConfiguration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bookmarkEnd w:id="155"/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id-NetworkInstance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Huawei" w:date="2022-03-02T19:21:00Z"/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id-NID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57" w:author="Huawei" w:date="2022-03-02T19:21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 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id-NRNTNTAIInformation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id-NPN-MobilityInformation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id-NPN-PagingAssistanceInformation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id-OldAssociatedQosFlowList-ULendmarkerexpected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id-PagingAssisDataforCEcapabUE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85CC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B85CC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B85CC1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B85CC1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B85CC1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id-PduSessionExpectedUEActivityBehaviour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B85CC1">
        <w:rPr>
          <w:rFonts w:ascii="Courier New" w:eastAsia="宋体" w:hAnsi="Courier New"/>
          <w:sz w:val="16"/>
          <w:lang w:eastAsia="ko-KR"/>
        </w:rPr>
        <w:t>FailedToSetupListCxtFail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id-PDUSessionResourceReleaseResponseTransfer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id-PDUSessionType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id-PSCellInformation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id-QosFlowAddOrModifyRequestList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id-QosFlowFailedToSetupList</w:t>
      </w:r>
      <w:proofErr w:type="gramEnd"/>
      <w:r w:rsidRPr="00B85CC1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id-QosFlowFeedbackList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85CC1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id-QosFlowSetupRequestList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id-QosFlowToReleaseList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id-QosMonitoringRequest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id-RAT-Information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id-RedundantCommonNetworkInstance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id-RedundantDL-NGU-TNLInformationReused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id-RedundantDL-NGU-UP-TNLInformation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</w:t>
      </w: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B85CC1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r w:rsidRPr="00B85CC1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proofErr w:type="gramEnd"/>
      <w:r w:rsidRPr="00B85CC1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id-RedundantQosFlowIndicator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id-RedundantUL-NGU-UP-TNLInformation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id-SCTP-TLAs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id-SecondaryRATUsageInformation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id-SecurityIndication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id-SecurityResult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id-SgNB-UE-X2AP-ID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id-S-NSSAI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id-SONInformationReport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id-TNLAssociationTransportLayerAddressNGRAN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id-TargetRNC-ID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id-TraceCollectionEntityURI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id-TSCTrafficCharacteristics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id-UEHistoryInformationFromTheUE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85CC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id-UERadioCapabilityForPagingOfNB-IoT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id-UL-NGU-UP-TNLInformation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id-UL-NGU-UP-TNLModifyList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id-ULForwarding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id-ULForwardingUP-TNLInformation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noProof/>
          <w:sz w:val="16"/>
          <w:lang w:eastAsia="ko-KR"/>
        </w:rPr>
        <w:tab/>
      </w:r>
      <w:r w:rsidRPr="00B85CC1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B85CC1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id-UserLocationInformationTNGF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id-UserLocationInformationTWIF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id-UserLocationInformationW-AGF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r w:rsidRPr="00B85CC1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lastRenderedPageBreak/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maxnoofAllowedS-NSSAIs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maxnoofBluetoothName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maxnoofBPLMNs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maxnoofCellIDforMDT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maxnoofCellIDforWarning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maxnoofCellinAoI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maxnoofCellinEAI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maxnoofCellsingNB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maxnoofCellsinngeNB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maxnoofCellinTAI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maxnoofCellsinUEHistoryInfo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maxnoofDRBs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r w:rsidRPr="00B85CC1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maxnoofEAIforRestart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r w:rsidRPr="00B85CC1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85CC1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B85CC1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maxnoofE-RABs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r w:rsidRPr="00B85CC1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B85CC1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bookmarkStart w:id="158" w:name="OLE_LINK134"/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maxnoofMDTPLMNs</w:t>
      </w:r>
      <w:bookmarkEnd w:id="158"/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maxnoofMultiConnectivity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maxnoofMultiConnectivityMinusOne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maxnoofNeighPCIforMDT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maxnoofNGConnectionsToReset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maxNRARFCN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maxnoofNRCellBands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159" w:name="_Hlk44941446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maxnoofP</w:t>
      </w:r>
      <w:r w:rsidRPr="00B85CC1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bookmarkEnd w:id="159"/>
      <w:r w:rsidRPr="00B85CC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85CC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maxnoofRecommendedCells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r w:rsidRPr="00B85CC1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maxnoofSensorName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gramEnd"/>
      <w:r w:rsidRPr="00B85CC1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gramStart"/>
      <w:r w:rsidRPr="00B85CC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gramEnd"/>
      <w:r w:rsidRPr="00B85CC1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maxnoofTACs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maxnoofTAforMDT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maxnoofTAIforInactive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maxnoofTAIforPaging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maxnoofTAIforRestart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maxnoofTAIforWarning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maxnoofTAIinAoI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maxnoofTimePeriods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gramEnd"/>
      <w:r w:rsidRPr="00B85CC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maxnoofWLANName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maxnoofXnExtTLAs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maxnoofXnGTP-TLAs</w:t>
      </w:r>
      <w:proofErr w:type="gramEnd"/>
      <w:r w:rsidRPr="00B85CC1">
        <w:rPr>
          <w:rFonts w:ascii="Courier New" w:eastAsia="宋体" w:hAnsi="Courier New"/>
          <w:sz w:val="16"/>
          <w:lang w:eastAsia="ko-KR"/>
        </w:rPr>
        <w:t>,</w:t>
      </w:r>
    </w:p>
    <w:p w:rsid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Huawei" w:date="2022-03-02T19:21:00Z"/>
          <w:rFonts w:ascii="Courier New" w:eastAsia="宋体" w:hAnsi="Courier New"/>
          <w:sz w:val="16"/>
          <w:lang w:eastAsia="ko-KR"/>
        </w:rPr>
      </w:pPr>
      <w:r w:rsidRPr="00B85CC1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B85CC1">
        <w:rPr>
          <w:rFonts w:ascii="Courier New" w:eastAsia="宋体" w:hAnsi="Courier New"/>
          <w:sz w:val="16"/>
          <w:lang w:eastAsia="ko-KR"/>
        </w:rPr>
        <w:t>maxnoofXnTLAs</w:t>
      </w:r>
      <w:proofErr w:type="gramEnd"/>
      <w:ins w:id="161" w:author="Huawei" w:date="2022-03-02T19:21:00Z">
        <w:r>
          <w:rPr>
            <w:rFonts w:ascii="Courier New" w:eastAsia="宋体" w:hAnsi="Courier New"/>
            <w:sz w:val="16"/>
            <w:lang w:eastAsia="ko-KR"/>
          </w:rPr>
          <w:t>,</w:t>
        </w:r>
      </w:ins>
    </w:p>
    <w:p w:rsidR="00B85CC1" w:rsidRPr="00B85CC1" w:rsidRDefault="00B85CC1" w:rsidP="00B85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ins w:id="162" w:author="Huawei" w:date="2022-03-02T19:21:00Z">
        <w:r>
          <w:rPr>
            <w:rFonts w:ascii="Courier New" w:eastAsia="宋体" w:hAnsi="Courier New"/>
            <w:sz w:val="16"/>
            <w:lang w:eastAsia="ko-KR"/>
          </w:rPr>
          <w:t xml:space="preserve">     </w:t>
        </w:r>
      </w:ins>
      <w:proofErr w:type="gramStart"/>
      <w:ins w:id="163" w:author="Huawei" w:date="2022-03-02T19:22:00Z">
        <w:r w:rsidRPr="00B85CC1">
          <w:rPr>
            <w:rFonts w:ascii="Courier New" w:eastAsia="宋体" w:hAnsi="Courier New"/>
            <w:sz w:val="16"/>
            <w:lang w:eastAsia="ko-KR"/>
          </w:rPr>
          <w:t>maxnoofTACsinNTN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>,</w:t>
        </w:r>
      </w:ins>
    </w:p>
    <w:bookmarkEnd w:id="154"/>
    <w:p w:rsidR="00B85CC1" w:rsidRDefault="00B85CC1" w:rsidP="004A7120">
      <w:pPr>
        <w:rPr>
          <w:rFonts w:eastAsiaTheme="minorEastAsia"/>
          <w:lang w:eastAsia="zh-CN"/>
        </w:rPr>
      </w:pPr>
    </w:p>
    <w:p w:rsidR="001A5BEA" w:rsidRDefault="001A5BEA" w:rsidP="001A5BEA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CHOICE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userLocationInformationEUTRA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UserLocationInformationEUTRA,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userLocationInformationNR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UserLocationInformationNR,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userLocationInformationN3IWF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UserLocationInformationN3IWF,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z w:val="16"/>
          <w:lang w:eastAsia="ko-KR"/>
        </w:rPr>
        <w:t>choice-Extensions</w:t>
      </w:r>
      <w:proofErr w:type="gramEnd"/>
      <w:r w:rsidRPr="001A5BEA">
        <w:rPr>
          <w:rFonts w:ascii="Courier New" w:eastAsia="宋体" w:hAnsi="Courier New"/>
          <w:sz w:val="16"/>
          <w:lang w:eastAsia="ko-KR"/>
        </w:rPr>
        <w:tab/>
      </w:r>
      <w:r w:rsidRPr="001A5BEA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r w:rsidRPr="001A5BEA">
        <w:rPr>
          <w:rFonts w:ascii="Courier New" w:eastAsia="宋体" w:hAnsi="Courier New"/>
          <w:sz w:val="16"/>
          <w:lang w:eastAsia="ko-KR"/>
        </w:rPr>
        <w:t>-ExtIEs} 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r w:rsidRPr="001A5BEA">
        <w:rPr>
          <w:rFonts w:ascii="Courier New" w:eastAsia="宋体" w:hAnsi="Courier New"/>
          <w:sz w:val="16"/>
          <w:lang w:eastAsia="ko-KR"/>
        </w:rPr>
        <w:t xml:space="preserve">-ExtIEs 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>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IES </w:t>
      </w:r>
      <w:r w:rsidRPr="001A5BEA">
        <w:rPr>
          <w:rFonts w:ascii="Courier New" w:eastAsia="宋体" w:hAnsi="Courier New"/>
          <w:sz w:val="16"/>
          <w:lang w:eastAsia="ko-KR"/>
        </w:rPr>
        <w:t>:</w:t>
      </w:r>
      <w:proofErr w:type="gramEnd"/>
      <w:r w:rsidRPr="001A5BEA">
        <w:rPr>
          <w:rFonts w:ascii="Courier New" w:eastAsia="宋体" w:hAnsi="Courier New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id-UserLocationInformationTNGF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UserLocationInformationTNGF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id-UserLocationInformationTWIF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UserLocationInformationTWIF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id-UserLocationInformationW-AGF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UserLocationInformationW-AGF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lastRenderedPageBreak/>
        <w:t>UserLocationInformationEUTRA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eUTRA-CGI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tAI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timeStamp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{UserLocationInformationEUTRA-ExtIEs}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UserLocationInformationEUTRA-ExtIEs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id-PSCellInformation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EXTENSION NGRAN-CGI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optional},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UserLocationInformationN3IWF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iPAddress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portNumber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PortNumber,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{UserLocationInformationN3IWF-ExtIEs}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UserLocationInformationN3IWF-ExtIEs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UserLocationInformationTNGF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tNAP-ID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TNAP-ID,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iPAddress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portNumber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{UserLocationInformationTNGF-ExtIEs}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UserLocationInformationTNGF-ExtIEs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UserLocationInformationTWIF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tWAP-ID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TWAP-ID,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iPAddress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portNumber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{UserLocationInformationTWIF-ExtIEs}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UserLocationInformationTWIF-ExtIEs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UserLocationInformationW-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AGF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CHOICE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globalLine-ID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GlobalLine-ID,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hFCNode-ID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HFCNode-ID,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z w:val="16"/>
          <w:lang w:eastAsia="ko-KR"/>
        </w:rPr>
        <w:t>choice-Extensions</w:t>
      </w:r>
      <w:proofErr w:type="gramEnd"/>
      <w:r w:rsidRPr="001A5BEA">
        <w:rPr>
          <w:rFonts w:ascii="Courier New" w:eastAsia="宋体" w:hAnsi="Courier New"/>
          <w:sz w:val="16"/>
          <w:lang w:eastAsia="ko-KR"/>
        </w:rPr>
        <w:tab/>
      </w:r>
      <w:r w:rsidRPr="001A5BEA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UserLocationInformationW-AGF</w:t>
      </w:r>
      <w:r w:rsidRPr="001A5BEA">
        <w:rPr>
          <w:rFonts w:ascii="Courier New" w:eastAsia="宋体" w:hAnsi="Courier New"/>
          <w:sz w:val="16"/>
          <w:lang w:eastAsia="ko-KR"/>
        </w:rPr>
        <w:t>-ExtIEs} 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UserLocationInformationW-AGF</w:t>
      </w:r>
      <w:r w:rsidRPr="001A5BEA">
        <w:rPr>
          <w:rFonts w:ascii="Courier New" w:eastAsia="宋体" w:hAnsi="Courier New"/>
          <w:sz w:val="16"/>
          <w:lang w:eastAsia="ko-KR"/>
        </w:rPr>
        <w:t xml:space="preserve">-ExtIEs 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>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IES </w:t>
      </w:r>
      <w:r w:rsidRPr="001A5BEA">
        <w:rPr>
          <w:rFonts w:ascii="Courier New" w:eastAsia="宋体" w:hAnsi="Courier New"/>
          <w:sz w:val="16"/>
          <w:lang w:eastAsia="ko-KR"/>
        </w:rPr>
        <w:t>:</w:t>
      </w:r>
      <w:proofErr w:type="gramEnd"/>
      <w:r w:rsidRPr="001A5BEA">
        <w:rPr>
          <w:rFonts w:ascii="Courier New" w:eastAsia="宋体" w:hAnsi="Courier New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z w:val="16"/>
          <w:lang w:eastAsia="ko-KR"/>
        </w:rPr>
        <w:t xml:space="preserve"> id-</w:t>
      </w:r>
      <w:r w:rsidRPr="001A5BEA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1A5BEA">
        <w:rPr>
          <w:rFonts w:ascii="Courier New" w:eastAsia="宋体" w:hAnsi="Courier New"/>
          <w:sz w:val="16"/>
          <w:lang w:eastAsia="ko-KR"/>
        </w:rPr>
        <w:t xml:space="preserve">-ID </w:t>
      </w:r>
      <w:r w:rsidRPr="001A5BEA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1A5BEA">
        <w:rPr>
          <w:rFonts w:ascii="Courier New" w:eastAsia="宋体" w:hAnsi="Courier New"/>
          <w:sz w:val="16"/>
          <w:lang w:eastAsia="ko-KR"/>
        </w:rPr>
        <w:tab/>
        <w:t xml:space="preserve">ignore </w:t>
      </w:r>
      <w:r w:rsidRPr="001A5BEA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1A5BEA">
        <w:rPr>
          <w:rFonts w:ascii="Courier New" w:eastAsia="宋体" w:hAnsi="Courier New"/>
          <w:sz w:val="16"/>
          <w:lang w:eastAsia="ko-KR"/>
        </w:rPr>
        <w:tab/>
      </w:r>
      <w:r w:rsidRPr="001A5BEA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1A5BEA">
        <w:rPr>
          <w:rFonts w:ascii="Courier New" w:eastAsia="宋体" w:hAnsi="Courier New"/>
          <w:sz w:val="16"/>
          <w:lang w:eastAsia="ko-KR"/>
        </w:rPr>
        <w:t xml:space="preserve">-ID </w:t>
      </w:r>
      <w:r w:rsidRPr="001A5BEA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1A5BEA">
        <w:rPr>
          <w:rFonts w:ascii="Courier New" w:eastAsia="宋体" w:hAnsi="Courier New"/>
          <w:sz w:val="16"/>
          <w:lang w:eastAsia="ko-KR"/>
        </w:rPr>
        <w:tab/>
        <w:t>mandatory },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UserLocationInformationNR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nR-CGI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tAI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timeStamp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{UserLocationInformationNR-ExtIEs}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UserLocationInformationNR-ExtIEs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id-PSCellInformation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EXTENSION NGRAN-CGI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:rsid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Huawei" w:date="2022-03-02T19:13:00Z"/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 xml:space="preserve"> id-NID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EXTENSION NID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ins w:id="165" w:author="Huawei" w:date="2022-03-02T19:13:00Z">
        <w:r w:rsidR="00B85CC1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  <w:del w:id="166" w:author="Huawei" w:date="2022-03-02T19:13:00Z">
        <w:r w:rsidRPr="001A5BEA" w:rsidDel="00B85CC1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</w:p>
    <w:p w:rsidR="00B85CC1" w:rsidRPr="001A5BEA" w:rsidRDefault="00B85CC1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67" w:author="Huawei" w:date="2022-03-02T19:13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 </w:t>
        </w:r>
        <w:proofErr w:type="gramStart"/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</w:ins>
      <w:ins w:id="168" w:author="Huawei" w:date="2022-03-02T19:14:00Z">
        <w:r>
          <w:rPr>
            <w:rFonts w:ascii="Courier New" w:eastAsia="宋体" w:hAnsi="Courier New"/>
            <w:snapToGrid w:val="0"/>
            <w:sz w:val="16"/>
            <w:lang w:eastAsia="ko-KR"/>
          </w:rPr>
          <w:t>id-NRNTNTAIInformation</w:t>
        </w:r>
      </w:ins>
      <w:ins w:id="169" w:author="Huawei" w:date="2022-03-02T19:13:00Z"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 xml:space="preserve">  </w:t>
        </w:r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170" w:author="Huawei" w:date="2022-03-02T19:14:00Z">
        <w:r>
          <w:rPr>
            <w:rFonts w:ascii="Courier New" w:eastAsia="宋体" w:hAnsi="Courier New"/>
            <w:snapToGrid w:val="0"/>
            <w:sz w:val="16"/>
            <w:lang w:eastAsia="ko-KR"/>
          </w:rPr>
          <w:t>NRNTNTAIInformation</w:t>
        </w:r>
      </w:ins>
      <w:ins w:id="171" w:author="Huawei" w:date="2022-03-02T19:13:00Z">
        <w:r w:rsidRPr="00B85CC1">
          <w:rPr>
            <w:rFonts w:ascii="Courier New" w:eastAsia="宋体" w:hAnsi="Courier New"/>
            <w:snapToGrid w:val="0"/>
            <w:sz w:val="16"/>
            <w:lang w:eastAsia="ko-KR"/>
          </w:rPr>
          <w:t xml:space="preserve"> PRESENCE optional}</w:t>
        </w:r>
      </w:ins>
      <w:ins w:id="172" w:author="Huawei" w:date="2022-03-02T19:15:00Z"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UserPlaneSecurityInformation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SecurityResult,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SecurityIndication,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{UserPlaneSecurityInformation-ExtIEs} }</w:t>
      </w: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UserPlaneSecurityInformation-ExtIEs NGAP-PROTOCOL-</w:t>
      </w:r>
      <w:proofErr w:type="gramStart"/>
      <w:r w:rsidRPr="001A5BEA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1A5BEA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1A5BEA" w:rsidRPr="001A5BEA" w:rsidRDefault="001A5BEA" w:rsidP="001A5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A5B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1A5BEA" w:rsidRDefault="001A5BEA" w:rsidP="004A7120">
      <w:pPr>
        <w:rPr>
          <w:rFonts w:eastAsiaTheme="minorEastAsia"/>
          <w:lang w:eastAsia="zh-CN"/>
        </w:rPr>
      </w:pPr>
    </w:p>
    <w:p w:rsidR="0050525E" w:rsidRDefault="0050525E" w:rsidP="0050525E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>NR-CGI-ExtIEs NGAP-PROTOCOL-</w:t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>NR-</w:t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CGIList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SEQUENCE (SIZE(1..maxnoofCellsingNB)) OF NR-CGI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0525E">
        <w:rPr>
          <w:rFonts w:ascii="Courier New" w:eastAsia="宋体" w:hAnsi="Courier New"/>
          <w:sz w:val="16"/>
          <w:lang w:eastAsia="ko-KR"/>
        </w:rPr>
        <w:t>NR-</w:t>
      </w:r>
      <w:proofErr w:type="gramStart"/>
      <w:r w:rsidRPr="0050525E">
        <w:rPr>
          <w:rFonts w:ascii="Courier New" w:eastAsia="宋体" w:hAnsi="Courier New"/>
          <w:sz w:val="16"/>
          <w:lang w:eastAsia="ko-KR"/>
        </w:rPr>
        <w:t>CGIListForWarning :</w:t>
      </w:r>
      <w:proofErr w:type="gramEnd"/>
      <w:r w:rsidRPr="0050525E">
        <w:rPr>
          <w:rFonts w:ascii="Courier New" w:eastAsia="宋体" w:hAnsi="Courier New"/>
          <w:sz w:val="16"/>
          <w:lang w:eastAsia="ko-KR"/>
        </w:rPr>
        <w:t>:= SEQUENCE (SIZE(1..maxnoofCellIDforWarning)) OF NR-CGI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NRencryptionAlgorithms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BIT STRING (SIZE(16, ...))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NRintegrityProtectionAlgorithms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BIT STRING (SIZE(16, ...))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zh-CN"/>
        </w:rPr>
        <w:t>NRMobilityHistoryReport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zh-CN"/>
        </w:rPr>
        <w:t>:= OCTET STRING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052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PDU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OCTET STRING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noProof/>
          <w:snapToGrid w:val="0"/>
          <w:sz w:val="16"/>
          <w:lang w:eastAsia="ko-KR"/>
        </w:rPr>
        <w:t>NRUERLFReportContainer ::= OCTET STRING</w:t>
      </w:r>
    </w:p>
    <w:p w:rsid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gramStart"/>
      <w:ins w:id="175" w:author="Huawei" w:date="2022-03-02T19:27:00Z">
        <w:r>
          <w:rPr>
            <w:rFonts w:ascii="Courier New" w:eastAsia="宋体" w:hAnsi="Courier New"/>
            <w:snapToGrid w:val="0"/>
            <w:sz w:val="16"/>
            <w:lang w:eastAsia="ko-KR"/>
          </w:rPr>
          <w:t>NRNTNTAIInformation</w:t>
        </w:r>
      </w:ins>
      <w:ins w:id="176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::</w:t>
        </w:r>
        <w:proofErr w:type="gramEnd"/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= SEQUENCE {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78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tACListIn-</w:t>
        </w:r>
      </w:ins>
      <w:ins w:id="179" w:author="Huawei" w:date="2022-03-02T19:28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</w:t>
        </w:r>
      </w:ins>
      <w:ins w:id="180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NTN</w:t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TACListIn-</w:t>
        </w:r>
      </w:ins>
      <w:ins w:id="181" w:author="Huawei" w:date="2022-03-02T19:28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</w:t>
        </w:r>
      </w:ins>
      <w:ins w:id="182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NTN,</w:t>
        </w:r>
      </w:ins>
    </w:p>
    <w:p w:rsidR="0050525E" w:rsidRPr="0050525E" w:rsidRDefault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  <w:pPrChange w:id="184" w:author="Huawei" w:date="2022-03-02T19:2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85" w:author="Huawei" w:date="2022-03-02T19:26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uELocationDerivedTAI</w:t>
        </w:r>
      </w:ins>
      <w:ins w:id="186" w:author="Huawei" w:date="2022-03-02T19:29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In-NRNTN</w:t>
        </w:r>
      </w:ins>
      <w:ins w:id="187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TAI</w:t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89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iE-Extensions</w:t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ProtocolExtensionContainer { </w:t>
        </w:r>
        <w:proofErr w:type="gramStart"/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{</w:t>
        </w:r>
      </w:ins>
      <w:ins w:id="190" w:author="Huawei" w:date="2022-03-02T19:30:00Z">
        <w:r w:rsidRPr="0050525E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NRNTNTAIInformation</w:t>
        </w:r>
      </w:ins>
      <w:proofErr w:type="gramEnd"/>
      <w:ins w:id="191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-ExtIEs} } OPTIONAL,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3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5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8" w:author="Huawei" w:date="2022-03-02T19:30:00Z">
        <w:r>
          <w:rPr>
            <w:rFonts w:ascii="Courier New" w:eastAsia="宋体" w:hAnsi="Courier New"/>
            <w:snapToGrid w:val="0"/>
            <w:sz w:val="16"/>
            <w:lang w:eastAsia="ko-KR"/>
          </w:rPr>
          <w:t>NRNTNTAIInformation</w:t>
        </w:r>
      </w:ins>
      <w:ins w:id="199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-ExtIEs </w:t>
        </w:r>
      </w:ins>
      <w:ins w:id="200" w:author="Huawei" w:date="2022-03-02T19:30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</w:t>
        </w:r>
      </w:ins>
      <w:ins w:id="201" w:author="Huawei" w:date="2022-03-02T19:31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G</w:t>
        </w:r>
      </w:ins>
      <w:ins w:id="202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AP-PROTOCOL-EXTENSION ::= {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2-03-02T19:26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4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  <w:rPrChange w:id="205" w:author="Huawei" w:date="2022-03-02T19:26:00Z">
            <w:rPr>
              <w:rFonts w:ascii="Courier New" w:eastAsia="宋体" w:hAnsi="Courier New"/>
              <w:noProof/>
              <w:snapToGrid w:val="0"/>
              <w:sz w:val="16"/>
              <w:lang w:eastAsia="ko-KR"/>
            </w:rPr>
          </w:rPrChange>
        </w:rPr>
      </w:pPr>
      <w:ins w:id="206" w:author="Huawei" w:date="2022-03-02T19:26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NumberOfBroadcasts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INTEGER (0..65535)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NumberOfBroadcastsRequested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INTEGER (0..65535)</w:t>
      </w:r>
    </w:p>
    <w:p w:rsidR="001A5BEA" w:rsidRDefault="001A5BEA" w:rsidP="004A7120">
      <w:pPr>
        <w:rPr>
          <w:rFonts w:eastAsiaTheme="minorEastAsia"/>
          <w:lang w:eastAsia="zh-CN"/>
        </w:rPr>
      </w:pPr>
    </w:p>
    <w:p w:rsidR="0050525E" w:rsidRDefault="0050525E" w:rsidP="0050525E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>-- T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TAC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OCTET STRING (SIZE(3))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TAI :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tAC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  <w:t>TAC,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052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proofErr w:type="gramEnd"/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{TAI-ExtIEs} } OPTIONAL,</w:t>
      </w:r>
    </w:p>
    <w:p w:rsidR="0050525E" w:rsidRPr="0050525E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94F8F" w:rsidRDefault="0050525E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2-03-02T19:34:00Z"/>
        </w:rPr>
      </w:pPr>
      <w:r w:rsidRPr="0050525E">
        <w:rPr>
          <w:rFonts w:ascii="Courier New" w:eastAsia="宋体" w:hAnsi="Courier New"/>
          <w:snapToGrid w:val="0"/>
          <w:sz w:val="16"/>
          <w:lang w:eastAsia="ko-KR"/>
        </w:rPr>
        <w:t>}</w:t>
      </w:r>
      <w:ins w:id="208" w:author="Huawei" w:date="2022-03-02T19:34:00Z">
        <w:r w:rsidR="00594F8F" w:rsidRPr="00594F8F">
          <w:t xml:space="preserve"> </w:t>
        </w:r>
      </w:ins>
    </w:p>
    <w:p w:rsidR="00594F8F" w:rsidRDefault="00594F8F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Huawei" w:date="2022-03-02T19:34:00Z"/>
        </w:rPr>
      </w:pPr>
    </w:p>
    <w:p w:rsidR="0050525E" w:rsidRPr="0050525E" w:rsidRDefault="00594F8F" w:rsidP="005052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210" w:author="Huawei" w:date="2022-03-02T19:35:00Z"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TACListIn-</w:t>
        </w:r>
        <w:proofErr w:type="gramStart"/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</w:t>
        </w:r>
        <w:r w:rsidRPr="0050525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NTN</w:t>
        </w:r>
      </w:ins>
      <w:ins w:id="211" w:author="Huawei" w:date="2022-03-02T19:34:00Z">
        <w:r w:rsidRPr="00594F8F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594F8F">
          <w:rPr>
            <w:rFonts w:ascii="Courier New" w:eastAsia="宋体" w:hAnsi="Courier New"/>
            <w:snapToGrid w:val="0"/>
            <w:sz w:val="16"/>
            <w:lang w:eastAsia="ko-KR"/>
          </w:rPr>
          <w:t>:= SEQUENCE (SIZE(1..</w:t>
        </w:r>
      </w:ins>
      <w:ins w:id="212" w:author="Huawei" w:date="2022-03-02T19:35:00Z">
        <w:r w:rsidRPr="00B85CC1">
          <w:rPr>
            <w:rFonts w:ascii="Courier New" w:eastAsia="宋体" w:hAnsi="Courier New"/>
            <w:sz w:val="16"/>
            <w:lang w:eastAsia="ko-KR"/>
          </w:rPr>
          <w:t>maxnoofTACsinNTN</w:t>
        </w:r>
      </w:ins>
      <w:ins w:id="213" w:author="Huawei" w:date="2022-03-02T19:34:00Z">
        <w:r w:rsidRPr="00594F8F">
          <w:rPr>
            <w:rFonts w:ascii="Courier New" w:eastAsia="宋体" w:hAnsi="Courier New"/>
            <w:snapToGrid w:val="0"/>
            <w:sz w:val="16"/>
            <w:lang w:eastAsia="ko-KR"/>
          </w:rPr>
          <w:t>)) OF TAC</w:t>
        </w:r>
      </w:ins>
    </w:p>
    <w:p w:rsidR="00594F8F" w:rsidRDefault="00594F8F" w:rsidP="004A7120">
      <w:pPr>
        <w:rPr>
          <w:rFonts w:eastAsiaTheme="minorEastAsia"/>
          <w:lang w:eastAsia="zh-CN"/>
        </w:rPr>
      </w:pPr>
    </w:p>
    <w:p w:rsidR="00594F8F" w:rsidRDefault="00594F8F" w:rsidP="00594F8F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>-- Lists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>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maxnoofAllowedCAGsperPLMN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maxnoofAllowedS-NSSAIs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maxnoofBluetoothName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maxnoofBPLMNs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12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maxnoofCellIDforMDT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maxnoofCellIDforWarning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maxnoofCellinAoI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maxnoofCellinEAI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maxnoofCellinTAI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maxnoofCellsingNB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16384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maxnoofCellsinngeNB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maxnoofCellsinUEHistoryInfo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maxnoofDRBs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>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maxnoofEAIforRestart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maxnoofEPLMNs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maxnoofEPLMNsPlusOne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94F8F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z w:val="16"/>
          <w:lang w:eastAsia="ko-KR"/>
        </w:rPr>
        <w:t>maxnoofE-RABs</w:t>
      </w:r>
      <w:proofErr w:type="gramEnd"/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94F8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>maxnoofExtSliceItems</w:t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594F8F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594F8F">
        <w:rPr>
          <w:rFonts w:ascii="Courier New" w:eastAsia="宋体" w:hAnsi="Courier New"/>
          <w:noProof/>
          <w:snapToGrid w:val="0"/>
          <w:sz w:val="16"/>
          <w:lang w:eastAsia="ko-KR"/>
        </w:rPr>
        <w:t>INTEGER ::=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594F8F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>:= 4096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maxnoofFreqforMDT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maxnoofMDTPLMNs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maxnoofMultiConnectivity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maxnoofMultiConnectivityMinusOne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maxnoofNeighPCIforMDT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maxnoofNGConnectionsToReset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65536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maxnoofNRCellBands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</w:t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>PC5QoSFlow</w:t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>INTEGER ::= 2048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maxnoofRecommendedCells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maxnoofAoI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maxnoofSensorName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maxnoofServedGUAMIs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maxnoofSliceItems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:rsidR="00594F8F" w:rsidRPr="00C03283" w:rsidRDefault="00594F8F" w:rsidP="00C032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hint="eastAsia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maxnoofTACs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maxnoofTAforMDT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maxnoofTAIforInactive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maxnoofTAIforPaging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maxnoofTAIforRestart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2048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maxnoofTAIforWarning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maxnoofTAIinAoI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maxnoofTimePeriods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maxnoofWLANName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4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maxnoofXnExtTLAs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maxnoofXnGTP-TLAs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maxnoofXnTLAs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2</w:t>
      </w:r>
    </w:p>
    <w:p w:rsidR="00594F8F" w:rsidRP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:rsidR="00594F8F" w:rsidRDefault="00594F8F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2-03-03T10:27:00Z"/>
          <w:rFonts w:ascii="Courier New" w:eastAsia="宋体" w:hAnsi="Courier New"/>
          <w:snapToGrid w:val="0"/>
          <w:sz w:val="16"/>
          <w:lang w:eastAsia="ko-KR"/>
        </w:rPr>
      </w:pP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94F8F">
        <w:rPr>
          <w:rFonts w:ascii="Courier New" w:eastAsia="宋体" w:hAnsi="Courier New"/>
          <w:snapToGrid w:val="0"/>
          <w:sz w:val="16"/>
          <w:lang w:eastAsia="ko-KR"/>
        </w:rPr>
        <w:t>maxNRARFCN</w:t>
      </w:r>
      <w:proofErr w:type="gramEnd"/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94F8F">
        <w:rPr>
          <w:rFonts w:ascii="Courier New" w:eastAsia="宋体" w:hAnsi="Courier New"/>
          <w:snapToGrid w:val="0"/>
          <w:sz w:val="16"/>
          <w:lang w:eastAsia="ko-KR"/>
        </w:rPr>
        <w:tab/>
        <w:t>INTEGER ::= 3279165</w:t>
      </w:r>
    </w:p>
    <w:p w:rsidR="00C03283" w:rsidRDefault="00C03283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215" w:author="Huawei" w:date="2022-03-03T10:27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 </w:t>
        </w:r>
        <w:proofErr w:type="gramStart"/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>maxnoofTACsinNTN</w:t>
        </w:r>
        <w:proofErr w:type="gramEnd"/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03283">
          <w:rPr>
            <w:rFonts w:ascii="Courier New" w:eastAsia="宋体" w:hAnsi="Courier New"/>
            <w:snapToGrid w:val="0"/>
            <w:sz w:val="16"/>
            <w:lang w:eastAsia="ko-KR"/>
          </w:rPr>
          <w:tab/>
          <w:t>INTEGER ::= 12</w:t>
        </w:r>
      </w:ins>
    </w:p>
    <w:p w:rsidR="00DA6E2C" w:rsidRDefault="00DA6E2C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DA6E2C" w:rsidRDefault="00DA6E2C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DA6E2C" w:rsidRPr="00594F8F" w:rsidRDefault="00DA6E2C" w:rsidP="00594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id-AllowedNSSAI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id-AMFName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id-AMFOverloadResponse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id-AMFSetID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id-AMF-TNLAssociationFailedToSetupList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id-AMF-TNLAssociationSetupList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id-AMF-TNLAssociationToAddList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id-AMF-TNLAssociationToRemoveList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id-AMF-TNLAssociationToUpdateList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id-AMFTrafficLoadReductionIndication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id-AMF-UE-NGAP-ID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id-AssistanceDataForPaging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id-BroadcastCancelledAreaList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id-BroadcastCompletedAreaList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id-Cause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id-ConcurrentWarningMessageInd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bCs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id-CriticalityDiagnostics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id-DataCodingScheme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id-DefaultPagingDRX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id-DirectForwardingPathAvailability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id-EmergencyFallbackIndicator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id-EUTRA-CGI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id-GlobalRANNodeID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id-GUAMI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id-HandoverType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id-IMSVoiceSupportIndicator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id-IndexToRFSP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id-InfoOnRecommendedCellsAndRANNodesForPaging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id-LocationReportingRequestType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id-MaskedIMEISV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id-MessageIdentifier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id-MobilityRestrictionList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id-NASC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id-NAS-PDU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id-NASSecurityParametersFromNGRAN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39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id-NewAMF-UE-NGAP-ID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id-NewSecurityContextInd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zh-CN"/>
        </w:rPr>
        <w:t>id-NGAP-Message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id-NGRAN-CGI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id-NGRANTraceID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id-NR-CGI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-PDU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id-NumberOfBroadcastsRequested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id-OldAMF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id-OverloadStartNSSAIList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49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id-PagingDRX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id-PagingOrigin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id-PagingPriority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id-PDUSessionResourceAdmittedList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FailedToModifyListModRes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FailedToSetupListCxtRes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55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FailedToSetupListHOAck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56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FailedToSetupListPSReq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57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FailedToSetupListSURes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id-PDUSessionResourceHandover</w:t>
      </w:r>
      <w:r w:rsidRPr="00DA6E2C">
        <w:rPr>
          <w:rFonts w:ascii="Courier New" w:eastAsia="宋体" w:hAnsi="Courier New"/>
          <w:sz w:val="16"/>
          <w:lang w:eastAsia="ko-KR"/>
        </w:rPr>
        <w:t>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59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List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CxtRelCpl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List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HORqd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ModifyListModCfm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ModifyListModInd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ModifyListModReq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ModifyListModRes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NotifyList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ReleasedListNot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67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ReleasedListPSAck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68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ReleasedListPSFail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69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ReleasedListRelRes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70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id-PDUSessionResourceSetup</w:t>
      </w:r>
      <w:r w:rsidRPr="00DA6E2C">
        <w:rPr>
          <w:rFonts w:ascii="Courier New" w:eastAsia="宋体" w:hAnsi="Courier New"/>
          <w:sz w:val="16"/>
          <w:lang w:eastAsia="ko-KR"/>
        </w:rPr>
        <w:t>List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CxtReq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SetupListCxtRes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id-PDUSessionResourceSetup</w:t>
      </w:r>
      <w:r w:rsidRPr="00DA6E2C">
        <w:rPr>
          <w:rFonts w:ascii="Courier New" w:eastAsia="宋体" w:hAnsi="Courier New"/>
          <w:sz w:val="16"/>
          <w:lang w:eastAsia="ko-KR"/>
        </w:rPr>
        <w:t>ListHOReq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id-PDUSessionResourceSetup</w:t>
      </w:r>
      <w:r w:rsidRPr="00DA6E2C">
        <w:rPr>
          <w:rFonts w:ascii="Courier New" w:eastAsia="宋体" w:hAnsi="Courier New"/>
          <w:sz w:val="16"/>
          <w:lang w:eastAsia="ko-KR"/>
        </w:rPr>
        <w:t>ListSUReq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SetupListSURes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id-PDUSessionResourceToBeSwitchedDLList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id-PDUSessionResourceSwitchedList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ToReleaseListHOCmd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78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ToReleaseListRelCmd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79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id-PLMNSupportList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id-RANNodeName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id-RANPagingPriority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id-RANStatusTransfer-TransparentContainer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id-RAN-UE-NGAP-ID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id-RelativeAMFCapacity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id-RepetitionPeriod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iCs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id-ResetType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bCs/>
          <w:sz w:val="16"/>
          <w:lang w:eastAsia="zh-CN"/>
        </w:rPr>
        <w:t>Routing</w:t>
      </w:r>
      <w:r w:rsidRPr="00DA6E2C">
        <w:rPr>
          <w:rFonts w:ascii="Courier New" w:eastAsia="宋体" w:hAnsi="Courier New"/>
          <w:bCs/>
          <w:sz w:val="16"/>
          <w:lang w:eastAsia="ko-KR"/>
        </w:rPr>
        <w:t>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89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id-RRCEstablishmentCause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id-RRCInactiveTransitionReportRequest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id-RRCState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id-SecurityContext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id-SecurityKey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id-SerialNumber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id-ServedGUAMIList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id-SliceSupportList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id-SONConfigurationTransferDL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id-SONConfigurationTransferUL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99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id-SourceAMF-UE-NGAP-ID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id-SourceToTarget-TransparentContainer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id-SupportedTAList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id-TAIListForPaging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id-TargetID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id-TargetToSource-TransparentContainer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id-TimeToWait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id-TraceActivation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DA6E2C">
        <w:rPr>
          <w:rFonts w:ascii="Courier New" w:eastAsia="宋体" w:hAnsi="Courier New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z w:val="16"/>
          <w:lang w:eastAsia="zh-CN"/>
        </w:rPr>
        <w:t>id-TraceCollectionEntityIPAddress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109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id-UEAggregateMaximumBitRate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proofErr w:type="gramEnd"/>
      <w:r w:rsidRPr="00DA6E2C">
        <w:rPr>
          <w:rFonts w:ascii="Courier New" w:eastAsia="宋体" w:hAnsi="Courier New"/>
          <w:iCs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id-UEContextRequest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id-UE-NGAP-IDs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id-UEPagingIdentity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id-UEPresenceInAreaOfInterestList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id-UERadioCapability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id-UERadioCapabilityForPaging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id-UESecurityCapabilities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119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id-UnavailableGUAMIList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zh-CN"/>
        </w:rPr>
        <w:t>id-UserLocationInformation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id-WarningAreaList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id-WarningMessageContents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id-WarningSecurityInfo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id-WarningType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id-AdditionalUL-NGU-UP-TNLInformation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id-DataForwardingNotPossible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id-NetworkInstance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129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FailedToModifyListModCfm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FailedToSetupListCxtFail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132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DA6E2C">
        <w:rPr>
          <w:rFonts w:ascii="Courier New" w:eastAsia="宋体" w:hAnsi="Courier New"/>
          <w:sz w:val="16"/>
          <w:lang w:eastAsia="ko-KR"/>
        </w:rPr>
        <w:t>List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CxtRelReq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id-QosFlowAddOrModifyRequestList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id-QosFlowSetupRequestList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id-QosFlowToReleaseList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id-SecurityIndication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139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id-UL-NGU-UP-TNLModifyList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id-SecurityResult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156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id-ENDC-SONConfigurationTransferDL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157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id-ENDC-SONConfigurationTransferUL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158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id-OldAssociatedQosFlowList-ULendmarkerexpected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159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id-CNTypeRestrictionsForEquivalent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id-CNTypeRestrictionsForServing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id-NewGUAMI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id-ULForwarding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id-ULForwardingUP-TNLInformation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id-CNAssistedRANTuning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id-CommonNetworkInstance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id-NGRAN-TNLAssociationToRemoveList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id-TNLAssociationTransportLayerAddressNGRAN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id-EndpointIPAddressAndPort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169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id-LocationReportingAdditionalInfo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id-SourceToTarget-AMFInformationReroute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id-SCTP-TLAs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id-SelectedPLMNIdentity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id-RIMInformationTransfer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id-GUAMIType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id-SRVCCOperationPossible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id-TargetRNC-ID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id-RAT-Information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179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id-ExtendedRATRestrictionInformation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id-QosMonitoringRequest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id-SgNB-UE-X2AP-ID</w:t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ProtocolIE-ID ::= 182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id-AdditionalRedundantDL-NGU-UP-TNLInformation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id-AdditionalRedundant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id-AdditionalRedundantNGU-UP-TNLInformation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id-AdditionalRedundantUL-NGU-UP-TNLInformation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id-CNPacketDelayBudgetDL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id-CNPacketDelayBudgetUL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id-ExtendedPacketDelayBudget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189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id-RedundantCommonNetworkInstance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id-RedundantDL-NGU-TNLInformationReused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id-RedundantDL-NGU-UP-TNLInformation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id-RedundantQosFlowIndicator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id-RedundantUL-NGU-UP-TNLInformation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id-TSCTrafficCharacteristics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id-UsedRSNInformation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198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id-IABNodeIndication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id-NB-IoT-PagingDRX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id-NB-IoT-Paging-eDRXInfo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id-NB-IoT-DefaultPagingDRX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Enhanced-CoverageRestriction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>ProtocolIE-ID ::= 205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id-Extended-ConnectedTime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>ProtocolIE-ID ::= 206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zh-CN"/>
        </w:rPr>
        <w:t>id-PagingAssisDataforCEcapabUE</w:t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z w:val="16"/>
          <w:lang w:val="fr-FR" w:eastAsia="ko-KR"/>
        </w:rPr>
        <w:t>ProtocolIE-ID ::= 207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A6E2C">
        <w:rPr>
          <w:rFonts w:ascii="Courier New" w:eastAsia="宋体" w:hAnsi="Courier New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val="fr-FR" w:eastAsia="zh-CN"/>
        </w:rPr>
        <w:t>WUS-Assistance-Information</w:t>
      </w:r>
      <w:r w:rsidRPr="00DA6E2C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208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id-UE-DifferentiationInfo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209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id-NB-IoT-UEPriority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id-UL-CP-SecurityInformation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id-DL-CP-SecurityInformation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id-UERadioCapabilityForPagingOfNB-IoT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id-LTEV2XServicesAuthorized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id-NRV2XServicesAuthorized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id-LTE</w:t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id-NR</w:t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proofErr w:type="gramEnd"/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219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id-AlternativeQoSParaSetList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id-CurrentQoSParaSetIndex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A6E2C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id-EndIndication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-Session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id-PDUSessionResourceFailedToResumeListRESReq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229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id-PDUSessionResourceFailedToResumeListRESRes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id-PDUSessionResourceSuspendListSUSReq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id-PDUSessionResourceResumeListRESReq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id-PDUSessionResourceResumeListRESRes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id-UE-UP-CIoT-Support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id-Suspend-Request-Indication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id-Suspend-Response-Indication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id-RRC-Resume-Cause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id-RGLevelWirelineAccessCharacteristics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id-W-AGFIdentityInformation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239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id-GlobalTNGF-ID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id-GlobalTWIF-ID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id-GlobalW-AGF-ID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id-UserLocationInformationW-AGF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id-UserLocationInformationTNGF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id-AuthenticatedIndication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id-TNGFIdentityInformation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id-TWIFIdentityInformation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id-UserLocationInformationTWIF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id-DataForwardingResponseERABList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249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id-IntersystemSONConfigurationTransferDL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id-IntersystemSONConfigurationTransferUL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id-SONInformationReport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id-UEHistoryInformationFromTheUE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id-ManagementBasedMDTPLMNList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id-MDTConfiguration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id-PrivacyIndicator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zh-CN"/>
        </w:rPr>
        <w:t>id-TraceCollectionEntityURI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zh-CN"/>
        </w:rPr>
        <w:tab/>
        <w:t>ProtocolIE-ID ::= 257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id-NPN-AccessInformation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259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id-NPN-PagingAssistanceInformation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id-NPN-MobilityInformation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id-TargettoSource-Failure-TransparentContainer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id-NID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z w:val="16"/>
          <w:lang w:eastAsia="ko-KR"/>
        </w:rPr>
        <w:t>id-UERadioCapabilityID</w:t>
      </w:r>
      <w:proofErr w:type="gramEnd"/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ProtocolIE-ID ::= 264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id-UERadioCapability-EUTRA-Format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  <w:t>ProtocolIE-ID ::= 265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noProof/>
          <w:sz w:val="16"/>
          <w:lang w:eastAsia="ja-JP"/>
        </w:rPr>
        <w:t>DAPS</w:t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DA6E2C">
        <w:rPr>
          <w:rFonts w:ascii="Courier New" w:eastAsia="宋体" w:hAnsi="Courier New"/>
          <w:noProof/>
          <w:sz w:val="16"/>
          <w:lang w:eastAsia="ja-JP"/>
        </w:rPr>
        <w:t>Info</w:t>
      </w:r>
      <w:proofErr w:type="gramEnd"/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z w:val="16"/>
          <w:lang w:eastAsia="ja-JP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DA6E2C">
        <w:rPr>
          <w:rFonts w:ascii="Courier New" w:eastAsia="宋体" w:hAnsi="Courier New"/>
          <w:noProof/>
          <w:sz w:val="16"/>
          <w:lang w:eastAsia="zh-CN"/>
        </w:rPr>
        <w:t>266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noProof/>
          <w:sz w:val="16"/>
          <w:lang w:eastAsia="ja-JP"/>
        </w:rPr>
        <w:t>DAPS</w:t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DA6E2C">
        <w:rPr>
          <w:rFonts w:ascii="Courier New" w:eastAsia="宋体" w:hAnsi="Courier New"/>
          <w:noProof/>
          <w:sz w:val="16"/>
          <w:lang w:eastAsia="ja-JP"/>
        </w:rPr>
        <w:t>Info</w:t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gramEnd"/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DA6E2C">
        <w:rPr>
          <w:rFonts w:ascii="Courier New" w:eastAsia="宋体" w:hAnsi="Courier New"/>
          <w:noProof/>
          <w:sz w:val="16"/>
          <w:lang w:eastAsia="zh-CN"/>
        </w:rPr>
        <w:t>267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DA6E2C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DA6E2C">
        <w:rPr>
          <w:rFonts w:ascii="Courier New" w:eastAsia="宋体" w:hAnsi="Courier New"/>
          <w:noProof/>
          <w:sz w:val="16"/>
          <w:lang w:eastAsia="zh-CN"/>
        </w:rPr>
        <w:t>268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noProof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ProtocolIE-</w:t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>:= 272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id-Extended-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Extended-AMFName</w:t>
      </w:r>
      <w:proofErr w:type="gramEnd"/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DA6E2C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>-ID</w:t>
      </w:r>
      <w:proofErr w:type="gramEnd"/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16" w:name="OLE_LINK118"/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216"/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DA6E2C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z w:val="16"/>
          <w:lang w:eastAsia="en-GB"/>
        </w:rPr>
        <w:t>id-</w:t>
      </w:r>
      <w:r w:rsidRPr="00DA6E2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DA6E2C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:rsid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A6E2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    </w:t>
      </w:r>
      <w:proofErr w:type="gramStart"/>
      <w:ins w:id="217" w:author="Huawei" w:date="2022-03-02T19:14:00Z">
        <w:r>
          <w:rPr>
            <w:rFonts w:ascii="Courier New" w:eastAsia="宋体" w:hAnsi="Courier New"/>
            <w:snapToGrid w:val="0"/>
            <w:sz w:val="16"/>
            <w:lang w:eastAsia="ko-KR"/>
          </w:rPr>
          <w:t>id-NRNTNTAIInformation</w:t>
        </w:r>
      </w:ins>
      <w:proofErr w:type="gramEnd"/>
      <w:ins w:id="218" w:author="Huawei" w:date="2022-03-02T19:42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                                     </w:t>
        </w:r>
        <w:r w:rsidRPr="00DA6E2C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xxx</w:t>
        </w:r>
      </w:ins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:rsidR="00DA6E2C" w:rsidRPr="00DA6E2C" w:rsidRDefault="00DA6E2C" w:rsidP="00DA6E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A6E2C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:rsidR="00594F8F" w:rsidRDefault="00594F8F" w:rsidP="004A7120">
      <w:pPr>
        <w:rPr>
          <w:rFonts w:eastAsiaTheme="minorEastAsia"/>
          <w:lang w:eastAsia="zh-CN"/>
        </w:rPr>
      </w:pPr>
    </w:p>
    <w:p w:rsidR="00594F8F" w:rsidRPr="0060118A" w:rsidRDefault="00594F8F" w:rsidP="004A7120">
      <w:pPr>
        <w:rPr>
          <w:rFonts w:eastAsiaTheme="minorEastAsia"/>
          <w:lang w:eastAsia="zh-CN"/>
        </w:rPr>
      </w:pPr>
    </w:p>
    <w:p w:rsidR="00B473A1" w:rsidRDefault="00B473A1" w:rsidP="00B473A1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:rsidR="00424220" w:rsidRPr="0060118A" w:rsidRDefault="00424220" w:rsidP="00B473A1">
      <w:pPr>
        <w:jc w:val="center"/>
        <w:rPr>
          <w:b/>
          <w:noProof/>
          <w:sz w:val="18"/>
        </w:rPr>
      </w:pPr>
    </w:p>
    <w:p w:rsidR="00A45BAD" w:rsidRPr="00A45BAD" w:rsidRDefault="00A45BAD" w:rsidP="00A45BAD">
      <w:pPr>
        <w:jc w:val="center"/>
        <w:rPr>
          <w:rFonts w:eastAsiaTheme="minorEastAsia"/>
          <w:lang w:eastAsia="zh-CN"/>
        </w:rPr>
      </w:pPr>
    </w:p>
    <w:sectPr w:rsidR="00A45BAD" w:rsidRPr="00A45BAD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4ED" w:rsidRDefault="002304ED" w:rsidP="00CD6128">
      <w:pPr>
        <w:spacing w:after="0"/>
      </w:pPr>
      <w:r>
        <w:separator/>
      </w:r>
    </w:p>
  </w:endnote>
  <w:endnote w:type="continuationSeparator" w:id="0">
    <w:p w:rsidR="002304ED" w:rsidRDefault="002304ED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BB" w:rsidRDefault="007009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4ED" w:rsidRDefault="002304ED" w:rsidP="00CD6128">
      <w:pPr>
        <w:spacing w:after="0"/>
      </w:pPr>
      <w:r>
        <w:separator/>
      </w:r>
    </w:p>
  </w:footnote>
  <w:footnote w:type="continuationSeparator" w:id="0">
    <w:p w:rsidR="002304ED" w:rsidRDefault="002304ED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D082C0D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210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DF7133"/>
    <w:multiLevelType w:val="hybridMultilevel"/>
    <w:tmpl w:val="10A4E126"/>
    <w:lvl w:ilvl="0" w:tplc="08225A2E">
      <w:start w:val="1"/>
      <w:numFmt w:val="bullet"/>
      <w:pStyle w:val="51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00A91"/>
    <w:multiLevelType w:val="hybridMultilevel"/>
    <w:tmpl w:val="BC5CA2E8"/>
    <w:lvl w:ilvl="0" w:tplc="3566E418">
      <w:numFmt w:val="bullet"/>
      <w:pStyle w:val="5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lvl w:ilvl="0">
        <w:start w:val="1"/>
        <w:numFmt w:val="bullet"/>
        <w:pStyle w:val="210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pStyle w:val="210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162BC"/>
    <w:rsid w:val="00016C37"/>
    <w:rsid w:val="00016C4B"/>
    <w:rsid w:val="00022273"/>
    <w:rsid w:val="0002563D"/>
    <w:rsid w:val="00027336"/>
    <w:rsid w:val="00030490"/>
    <w:rsid w:val="00031EA1"/>
    <w:rsid w:val="00044EA5"/>
    <w:rsid w:val="0004519F"/>
    <w:rsid w:val="00053FAA"/>
    <w:rsid w:val="00054AED"/>
    <w:rsid w:val="00055B73"/>
    <w:rsid w:val="00055E4A"/>
    <w:rsid w:val="000568FB"/>
    <w:rsid w:val="0005765D"/>
    <w:rsid w:val="00064EC1"/>
    <w:rsid w:val="0008307C"/>
    <w:rsid w:val="00086F17"/>
    <w:rsid w:val="0009530D"/>
    <w:rsid w:val="00096B93"/>
    <w:rsid w:val="000A60A1"/>
    <w:rsid w:val="000A7BB9"/>
    <w:rsid w:val="000B3020"/>
    <w:rsid w:val="000B6BF6"/>
    <w:rsid w:val="000C155E"/>
    <w:rsid w:val="000C1B1A"/>
    <w:rsid w:val="000C549C"/>
    <w:rsid w:val="000C55EB"/>
    <w:rsid w:val="000D3B1C"/>
    <w:rsid w:val="000D427F"/>
    <w:rsid w:val="000E0993"/>
    <w:rsid w:val="000F7A9C"/>
    <w:rsid w:val="0010615C"/>
    <w:rsid w:val="00111DFA"/>
    <w:rsid w:val="0011384E"/>
    <w:rsid w:val="0011799D"/>
    <w:rsid w:val="00124858"/>
    <w:rsid w:val="00125446"/>
    <w:rsid w:val="00135BC9"/>
    <w:rsid w:val="001376A2"/>
    <w:rsid w:val="00141D7F"/>
    <w:rsid w:val="00147A06"/>
    <w:rsid w:val="00150CCF"/>
    <w:rsid w:val="00157394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6CA2"/>
    <w:rsid w:val="00195C1C"/>
    <w:rsid w:val="0019761C"/>
    <w:rsid w:val="001A0DE6"/>
    <w:rsid w:val="001A2317"/>
    <w:rsid w:val="001A2D41"/>
    <w:rsid w:val="001A5BEA"/>
    <w:rsid w:val="001A7B49"/>
    <w:rsid w:val="001B2EF8"/>
    <w:rsid w:val="001C7FA8"/>
    <w:rsid w:val="001D23DC"/>
    <w:rsid w:val="001D42B8"/>
    <w:rsid w:val="001D4C92"/>
    <w:rsid w:val="001E1201"/>
    <w:rsid w:val="001E3782"/>
    <w:rsid w:val="001E4CBA"/>
    <w:rsid w:val="001F1646"/>
    <w:rsid w:val="001F6811"/>
    <w:rsid w:val="002022FD"/>
    <w:rsid w:val="0020446E"/>
    <w:rsid w:val="00210820"/>
    <w:rsid w:val="00214894"/>
    <w:rsid w:val="002174B2"/>
    <w:rsid w:val="002304ED"/>
    <w:rsid w:val="0024268F"/>
    <w:rsid w:val="0024560F"/>
    <w:rsid w:val="0024653C"/>
    <w:rsid w:val="002471B1"/>
    <w:rsid w:val="00251553"/>
    <w:rsid w:val="00255C30"/>
    <w:rsid w:val="0025708C"/>
    <w:rsid w:val="00267615"/>
    <w:rsid w:val="00271BBC"/>
    <w:rsid w:val="002737EF"/>
    <w:rsid w:val="00276153"/>
    <w:rsid w:val="00281762"/>
    <w:rsid w:val="0028658C"/>
    <w:rsid w:val="0029292D"/>
    <w:rsid w:val="002A0953"/>
    <w:rsid w:val="002A7D33"/>
    <w:rsid w:val="002B0356"/>
    <w:rsid w:val="002C0C48"/>
    <w:rsid w:val="002D06CB"/>
    <w:rsid w:val="002D2922"/>
    <w:rsid w:val="002D59A3"/>
    <w:rsid w:val="002E03CE"/>
    <w:rsid w:val="002E4016"/>
    <w:rsid w:val="00303B30"/>
    <w:rsid w:val="00316A9B"/>
    <w:rsid w:val="003419EC"/>
    <w:rsid w:val="00344682"/>
    <w:rsid w:val="003537BC"/>
    <w:rsid w:val="00355EE0"/>
    <w:rsid w:val="00357BC4"/>
    <w:rsid w:val="00367116"/>
    <w:rsid w:val="003710A5"/>
    <w:rsid w:val="0037114F"/>
    <w:rsid w:val="003756FD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B47FE"/>
    <w:rsid w:val="003B7937"/>
    <w:rsid w:val="003B7F54"/>
    <w:rsid w:val="003C0AFC"/>
    <w:rsid w:val="003C1114"/>
    <w:rsid w:val="003C1ED9"/>
    <w:rsid w:val="003D1D0D"/>
    <w:rsid w:val="003D62D5"/>
    <w:rsid w:val="003E0484"/>
    <w:rsid w:val="003F0668"/>
    <w:rsid w:val="003F3E5F"/>
    <w:rsid w:val="003F4D45"/>
    <w:rsid w:val="003F4E7F"/>
    <w:rsid w:val="003F761B"/>
    <w:rsid w:val="00402074"/>
    <w:rsid w:val="00410E9E"/>
    <w:rsid w:val="004123E7"/>
    <w:rsid w:val="00412D86"/>
    <w:rsid w:val="00416C4E"/>
    <w:rsid w:val="00417BF2"/>
    <w:rsid w:val="00423063"/>
    <w:rsid w:val="00424220"/>
    <w:rsid w:val="0042582C"/>
    <w:rsid w:val="00427024"/>
    <w:rsid w:val="00430E6C"/>
    <w:rsid w:val="00430FCB"/>
    <w:rsid w:val="00431887"/>
    <w:rsid w:val="00444769"/>
    <w:rsid w:val="00450D90"/>
    <w:rsid w:val="00460B7F"/>
    <w:rsid w:val="004705DD"/>
    <w:rsid w:val="004747E7"/>
    <w:rsid w:val="00474D48"/>
    <w:rsid w:val="00485AB5"/>
    <w:rsid w:val="004915A8"/>
    <w:rsid w:val="00493E85"/>
    <w:rsid w:val="00496166"/>
    <w:rsid w:val="004964EC"/>
    <w:rsid w:val="004A7120"/>
    <w:rsid w:val="004A746D"/>
    <w:rsid w:val="004B2466"/>
    <w:rsid w:val="004B4276"/>
    <w:rsid w:val="004B4DBF"/>
    <w:rsid w:val="004B6A0D"/>
    <w:rsid w:val="004C303D"/>
    <w:rsid w:val="004C3350"/>
    <w:rsid w:val="004D14A9"/>
    <w:rsid w:val="004D181D"/>
    <w:rsid w:val="004D4C3D"/>
    <w:rsid w:val="004E6118"/>
    <w:rsid w:val="004F4F47"/>
    <w:rsid w:val="005005CF"/>
    <w:rsid w:val="0050525E"/>
    <w:rsid w:val="00511FF9"/>
    <w:rsid w:val="00521203"/>
    <w:rsid w:val="00532A36"/>
    <w:rsid w:val="0053322B"/>
    <w:rsid w:val="00547813"/>
    <w:rsid w:val="00552222"/>
    <w:rsid w:val="00554CD1"/>
    <w:rsid w:val="005607AB"/>
    <w:rsid w:val="005627BD"/>
    <w:rsid w:val="00566E30"/>
    <w:rsid w:val="00571723"/>
    <w:rsid w:val="0057233F"/>
    <w:rsid w:val="00575F84"/>
    <w:rsid w:val="00576792"/>
    <w:rsid w:val="00583B9B"/>
    <w:rsid w:val="00594F8F"/>
    <w:rsid w:val="005955AB"/>
    <w:rsid w:val="0059592A"/>
    <w:rsid w:val="005A1A49"/>
    <w:rsid w:val="005A1BBE"/>
    <w:rsid w:val="005A58A6"/>
    <w:rsid w:val="005B215B"/>
    <w:rsid w:val="005B2A13"/>
    <w:rsid w:val="005C6E9A"/>
    <w:rsid w:val="005D0F46"/>
    <w:rsid w:val="005E212C"/>
    <w:rsid w:val="005E40D2"/>
    <w:rsid w:val="005E71B8"/>
    <w:rsid w:val="005F224D"/>
    <w:rsid w:val="005F3FEC"/>
    <w:rsid w:val="0060118A"/>
    <w:rsid w:val="00601460"/>
    <w:rsid w:val="006024C1"/>
    <w:rsid w:val="006046A7"/>
    <w:rsid w:val="0060471B"/>
    <w:rsid w:val="00604C92"/>
    <w:rsid w:val="00614383"/>
    <w:rsid w:val="00616842"/>
    <w:rsid w:val="006242D6"/>
    <w:rsid w:val="006245C2"/>
    <w:rsid w:val="00632084"/>
    <w:rsid w:val="0063475D"/>
    <w:rsid w:val="00642DBC"/>
    <w:rsid w:val="0065127E"/>
    <w:rsid w:val="006542DF"/>
    <w:rsid w:val="006547A7"/>
    <w:rsid w:val="006662FE"/>
    <w:rsid w:val="00666D25"/>
    <w:rsid w:val="00675EB5"/>
    <w:rsid w:val="0067758B"/>
    <w:rsid w:val="00686EC6"/>
    <w:rsid w:val="00695DCE"/>
    <w:rsid w:val="006C3A8A"/>
    <w:rsid w:val="006D0620"/>
    <w:rsid w:val="006D0D67"/>
    <w:rsid w:val="006D246E"/>
    <w:rsid w:val="006D5364"/>
    <w:rsid w:val="006E0015"/>
    <w:rsid w:val="006E4877"/>
    <w:rsid w:val="006F10A9"/>
    <w:rsid w:val="006F3241"/>
    <w:rsid w:val="006F45B6"/>
    <w:rsid w:val="006F4804"/>
    <w:rsid w:val="006F644D"/>
    <w:rsid w:val="006F7FCF"/>
    <w:rsid w:val="007009BB"/>
    <w:rsid w:val="00713993"/>
    <w:rsid w:val="00722C3D"/>
    <w:rsid w:val="007249C0"/>
    <w:rsid w:val="007251CF"/>
    <w:rsid w:val="007347FE"/>
    <w:rsid w:val="00737912"/>
    <w:rsid w:val="00742102"/>
    <w:rsid w:val="0074319C"/>
    <w:rsid w:val="007571D8"/>
    <w:rsid w:val="00767E0E"/>
    <w:rsid w:val="00771975"/>
    <w:rsid w:val="00772868"/>
    <w:rsid w:val="00792B36"/>
    <w:rsid w:val="00796087"/>
    <w:rsid w:val="007A04F3"/>
    <w:rsid w:val="007A4E7E"/>
    <w:rsid w:val="007A5777"/>
    <w:rsid w:val="007B0285"/>
    <w:rsid w:val="007B02E0"/>
    <w:rsid w:val="007B2435"/>
    <w:rsid w:val="007B3F9D"/>
    <w:rsid w:val="007B7761"/>
    <w:rsid w:val="007C40B8"/>
    <w:rsid w:val="007C4CFB"/>
    <w:rsid w:val="007C5A94"/>
    <w:rsid w:val="007D072D"/>
    <w:rsid w:val="007D53A7"/>
    <w:rsid w:val="007E055D"/>
    <w:rsid w:val="007E4C80"/>
    <w:rsid w:val="007E4D62"/>
    <w:rsid w:val="007F2294"/>
    <w:rsid w:val="007F4816"/>
    <w:rsid w:val="007F4DED"/>
    <w:rsid w:val="0080157A"/>
    <w:rsid w:val="0080377A"/>
    <w:rsid w:val="008159F2"/>
    <w:rsid w:val="008200B3"/>
    <w:rsid w:val="0082184F"/>
    <w:rsid w:val="008225A6"/>
    <w:rsid w:val="008232B0"/>
    <w:rsid w:val="0082336E"/>
    <w:rsid w:val="00824A5A"/>
    <w:rsid w:val="008264DF"/>
    <w:rsid w:val="00826C53"/>
    <w:rsid w:val="008373C8"/>
    <w:rsid w:val="00837573"/>
    <w:rsid w:val="00844520"/>
    <w:rsid w:val="0084474A"/>
    <w:rsid w:val="008523B0"/>
    <w:rsid w:val="00852D8C"/>
    <w:rsid w:val="00870AA4"/>
    <w:rsid w:val="00875286"/>
    <w:rsid w:val="008770EC"/>
    <w:rsid w:val="0087762C"/>
    <w:rsid w:val="00882D4B"/>
    <w:rsid w:val="00886AEC"/>
    <w:rsid w:val="00892F25"/>
    <w:rsid w:val="0089785F"/>
    <w:rsid w:val="008A101A"/>
    <w:rsid w:val="008A2B07"/>
    <w:rsid w:val="008A3D75"/>
    <w:rsid w:val="008A703F"/>
    <w:rsid w:val="008B09E0"/>
    <w:rsid w:val="008B6610"/>
    <w:rsid w:val="008C08DD"/>
    <w:rsid w:val="008C3E78"/>
    <w:rsid w:val="008C4BDE"/>
    <w:rsid w:val="008C72B0"/>
    <w:rsid w:val="008D0C53"/>
    <w:rsid w:val="008D6260"/>
    <w:rsid w:val="008E2EAA"/>
    <w:rsid w:val="008E4269"/>
    <w:rsid w:val="008E4481"/>
    <w:rsid w:val="008E6252"/>
    <w:rsid w:val="008E6256"/>
    <w:rsid w:val="008F0A48"/>
    <w:rsid w:val="008F4848"/>
    <w:rsid w:val="008F62CE"/>
    <w:rsid w:val="009049B0"/>
    <w:rsid w:val="00906A51"/>
    <w:rsid w:val="00912B04"/>
    <w:rsid w:val="00913E6E"/>
    <w:rsid w:val="009153A8"/>
    <w:rsid w:val="009155CE"/>
    <w:rsid w:val="0091737E"/>
    <w:rsid w:val="00920B15"/>
    <w:rsid w:val="00924EDB"/>
    <w:rsid w:val="00935C16"/>
    <w:rsid w:val="00937E86"/>
    <w:rsid w:val="0094197C"/>
    <w:rsid w:val="00974626"/>
    <w:rsid w:val="0098001A"/>
    <w:rsid w:val="00990FEA"/>
    <w:rsid w:val="009916DE"/>
    <w:rsid w:val="00991921"/>
    <w:rsid w:val="00992FC2"/>
    <w:rsid w:val="00993954"/>
    <w:rsid w:val="00993C58"/>
    <w:rsid w:val="0099740B"/>
    <w:rsid w:val="009A7EAD"/>
    <w:rsid w:val="009B11C0"/>
    <w:rsid w:val="009B3E66"/>
    <w:rsid w:val="009B438D"/>
    <w:rsid w:val="009B4B66"/>
    <w:rsid w:val="009B7BA2"/>
    <w:rsid w:val="009D4563"/>
    <w:rsid w:val="009E62E8"/>
    <w:rsid w:val="009F1D1C"/>
    <w:rsid w:val="009F5B1D"/>
    <w:rsid w:val="009F6C5C"/>
    <w:rsid w:val="00A14D96"/>
    <w:rsid w:val="00A151D2"/>
    <w:rsid w:val="00A15B1B"/>
    <w:rsid w:val="00A173C0"/>
    <w:rsid w:val="00A21475"/>
    <w:rsid w:val="00A24796"/>
    <w:rsid w:val="00A2539F"/>
    <w:rsid w:val="00A25810"/>
    <w:rsid w:val="00A33CD8"/>
    <w:rsid w:val="00A366E3"/>
    <w:rsid w:val="00A379B3"/>
    <w:rsid w:val="00A42989"/>
    <w:rsid w:val="00A45A4F"/>
    <w:rsid w:val="00A45BAD"/>
    <w:rsid w:val="00A46DD2"/>
    <w:rsid w:val="00A51231"/>
    <w:rsid w:val="00A60EF6"/>
    <w:rsid w:val="00A62C15"/>
    <w:rsid w:val="00A65329"/>
    <w:rsid w:val="00A736ED"/>
    <w:rsid w:val="00A84166"/>
    <w:rsid w:val="00A93231"/>
    <w:rsid w:val="00A973C6"/>
    <w:rsid w:val="00AA3BFE"/>
    <w:rsid w:val="00AA5C48"/>
    <w:rsid w:val="00AB4B30"/>
    <w:rsid w:val="00AB5E02"/>
    <w:rsid w:val="00AC0A70"/>
    <w:rsid w:val="00AC19A1"/>
    <w:rsid w:val="00AC4589"/>
    <w:rsid w:val="00AC6A76"/>
    <w:rsid w:val="00AC6E2B"/>
    <w:rsid w:val="00AC714D"/>
    <w:rsid w:val="00AD133C"/>
    <w:rsid w:val="00AD1B86"/>
    <w:rsid w:val="00AD415E"/>
    <w:rsid w:val="00AD64DA"/>
    <w:rsid w:val="00AF39B9"/>
    <w:rsid w:val="00AF6617"/>
    <w:rsid w:val="00B00D49"/>
    <w:rsid w:val="00B0146C"/>
    <w:rsid w:val="00B03D71"/>
    <w:rsid w:val="00B06B5A"/>
    <w:rsid w:val="00B102F7"/>
    <w:rsid w:val="00B146A4"/>
    <w:rsid w:val="00B2363F"/>
    <w:rsid w:val="00B25147"/>
    <w:rsid w:val="00B467F7"/>
    <w:rsid w:val="00B473A1"/>
    <w:rsid w:val="00B47BFE"/>
    <w:rsid w:val="00B50861"/>
    <w:rsid w:val="00B77C8D"/>
    <w:rsid w:val="00B85CC1"/>
    <w:rsid w:val="00B871E7"/>
    <w:rsid w:val="00B872DA"/>
    <w:rsid w:val="00B935F2"/>
    <w:rsid w:val="00B95613"/>
    <w:rsid w:val="00BA4AB1"/>
    <w:rsid w:val="00BA5D58"/>
    <w:rsid w:val="00BD13DD"/>
    <w:rsid w:val="00BD1E1A"/>
    <w:rsid w:val="00BD75FE"/>
    <w:rsid w:val="00BF0AB6"/>
    <w:rsid w:val="00BF1C88"/>
    <w:rsid w:val="00BF4F3D"/>
    <w:rsid w:val="00C01A28"/>
    <w:rsid w:val="00C03283"/>
    <w:rsid w:val="00C0463F"/>
    <w:rsid w:val="00C04981"/>
    <w:rsid w:val="00C122CE"/>
    <w:rsid w:val="00C22E73"/>
    <w:rsid w:val="00C25C10"/>
    <w:rsid w:val="00C269D5"/>
    <w:rsid w:val="00C323C9"/>
    <w:rsid w:val="00C33FF6"/>
    <w:rsid w:val="00C37638"/>
    <w:rsid w:val="00C43BF4"/>
    <w:rsid w:val="00C70E6B"/>
    <w:rsid w:val="00C722F1"/>
    <w:rsid w:val="00C77AEB"/>
    <w:rsid w:val="00C8594E"/>
    <w:rsid w:val="00C87CD4"/>
    <w:rsid w:val="00C91B52"/>
    <w:rsid w:val="00CA0DFE"/>
    <w:rsid w:val="00CA536E"/>
    <w:rsid w:val="00CA59CC"/>
    <w:rsid w:val="00CA7785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27F8"/>
    <w:rsid w:val="00CE48F1"/>
    <w:rsid w:val="00CE6A2E"/>
    <w:rsid w:val="00CF17C1"/>
    <w:rsid w:val="00D0018D"/>
    <w:rsid w:val="00D0165A"/>
    <w:rsid w:val="00D02A54"/>
    <w:rsid w:val="00D070E2"/>
    <w:rsid w:val="00D1152C"/>
    <w:rsid w:val="00D11CC3"/>
    <w:rsid w:val="00D11D58"/>
    <w:rsid w:val="00D1498E"/>
    <w:rsid w:val="00D2433C"/>
    <w:rsid w:val="00D34838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641A3"/>
    <w:rsid w:val="00D70651"/>
    <w:rsid w:val="00D76CA1"/>
    <w:rsid w:val="00D823CB"/>
    <w:rsid w:val="00D8661D"/>
    <w:rsid w:val="00D947A9"/>
    <w:rsid w:val="00D967EB"/>
    <w:rsid w:val="00DA0969"/>
    <w:rsid w:val="00DA225B"/>
    <w:rsid w:val="00DA6E2C"/>
    <w:rsid w:val="00DB7287"/>
    <w:rsid w:val="00DB7F64"/>
    <w:rsid w:val="00DD1E9B"/>
    <w:rsid w:val="00DE3C0F"/>
    <w:rsid w:val="00DF1E17"/>
    <w:rsid w:val="00DF6CBC"/>
    <w:rsid w:val="00E06E3B"/>
    <w:rsid w:val="00E07C14"/>
    <w:rsid w:val="00E10237"/>
    <w:rsid w:val="00E1471B"/>
    <w:rsid w:val="00E15179"/>
    <w:rsid w:val="00E16131"/>
    <w:rsid w:val="00E16C38"/>
    <w:rsid w:val="00E20583"/>
    <w:rsid w:val="00E2122D"/>
    <w:rsid w:val="00E212AD"/>
    <w:rsid w:val="00E364DA"/>
    <w:rsid w:val="00E36DB5"/>
    <w:rsid w:val="00E400DC"/>
    <w:rsid w:val="00E42178"/>
    <w:rsid w:val="00E43DF3"/>
    <w:rsid w:val="00E4629D"/>
    <w:rsid w:val="00E53767"/>
    <w:rsid w:val="00E60F2D"/>
    <w:rsid w:val="00E62062"/>
    <w:rsid w:val="00E714A4"/>
    <w:rsid w:val="00E8741B"/>
    <w:rsid w:val="00E96BA0"/>
    <w:rsid w:val="00EA0546"/>
    <w:rsid w:val="00EA2E24"/>
    <w:rsid w:val="00EA5657"/>
    <w:rsid w:val="00EA7060"/>
    <w:rsid w:val="00EB059F"/>
    <w:rsid w:val="00EB38F3"/>
    <w:rsid w:val="00EB4640"/>
    <w:rsid w:val="00EB62E2"/>
    <w:rsid w:val="00EB6C18"/>
    <w:rsid w:val="00EC050A"/>
    <w:rsid w:val="00EE0D33"/>
    <w:rsid w:val="00EE1E1A"/>
    <w:rsid w:val="00EE3909"/>
    <w:rsid w:val="00EF2F9B"/>
    <w:rsid w:val="00F031CC"/>
    <w:rsid w:val="00F03C03"/>
    <w:rsid w:val="00F03E29"/>
    <w:rsid w:val="00F10487"/>
    <w:rsid w:val="00F109BD"/>
    <w:rsid w:val="00F16843"/>
    <w:rsid w:val="00F22F87"/>
    <w:rsid w:val="00F2469D"/>
    <w:rsid w:val="00F26EB3"/>
    <w:rsid w:val="00F32D6D"/>
    <w:rsid w:val="00F32D70"/>
    <w:rsid w:val="00F34537"/>
    <w:rsid w:val="00F352F2"/>
    <w:rsid w:val="00F545E0"/>
    <w:rsid w:val="00F54B9C"/>
    <w:rsid w:val="00F67517"/>
    <w:rsid w:val="00F72DC3"/>
    <w:rsid w:val="00F8076B"/>
    <w:rsid w:val="00F91E3D"/>
    <w:rsid w:val="00F95130"/>
    <w:rsid w:val="00F95160"/>
    <w:rsid w:val="00FA4B90"/>
    <w:rsid w:val="00FA7449"/>
    <w:rsid w:val="00FB1D73"/>
    <w:rsid w:val="00FB6836"/>
    <w:rsid w:val="00FD076C"/>
    <w:rsid w:val="00FE5BE2"/>
    <w:rsid w:val="00FE6086"/>
    <w:rsid w:val="00FF11D1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8770F5-C831-4B5A-90FB-5F761F9C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F8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2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0">
    <w:name w:val="heading 5"/>
    <w:basedOn w:val="a"/>
    <w:next w:val="a"/>
    <w:link w:val="5Char"/>
    <w:unhideWhenUsed/>
    <w:qFormat/>
    <w:rsid w:val="00E43DF3"/>
    <w:pPr>
      <w:keepNext/>
      <w:keepLines/>
      <w:spacing w:before="280" w:after="290" w:line="376" w:lineRule="auto"/>
      <w:outlineLvl w:val="4"/>
    </w:pPr>
    <w:rPr>
      <w:rFonts w:ascii="Arial" w:eastAsiaTheme="minorEastAsia" w:hAnsi="Arial" w:cstheme="minorBidi"/>
      <w:kern w:val="2"/>
      <w:sz w:val="22"/>
      <w:szCs w:val="22"/>
      <w:lang w:eastAsia="ko-KR"/>
    </w:rPr>
  </w:style>
  <w:style w:type="paragraph" w:styleId="6">
    <w:name w:val="heading 6"/>
    <w:basedOn w:val="a"/>
    <w:next w:val="a"/>
    <w:link w:val="6Char"/>
    <w:unhideWhenUsed/>
    <w:qFormat/>
    <w:rsid w:val="00E43DF3"/>
    <w:pPr>
      <w:keepNext/>
      <w:keepLines/>
      <w:spacing w:before="240" w:after="64" w:line="320" w:lineRule="auto"/>
      <w:outlineLvl w:val="5"/>
    </w:pPr>
    <w:rPr>
      <w:rFonts w:ascii="Arial" w:eastAsiaTheme="minorEastAsia" w:hAnsi="Arial" w:cstheme="minorBidi"/>
      <w:kern w:val="2"/>
      <w:sz w:val="21"/>
      <w:szCs w:val="22"/>
      <w:lang w:eastAsia="ko-KR"/>
    </w:rPr>
  </w:style>
  <w:style w:type="paragraph" w:styleId="7">
    <w:name w:val="heading 7"/>
    <w:basedOn w:val="a"/>
    <w:next w:val="a"/>
    <w:link w:val="7Char"/>
    <w:unhideWhenUsed/>
    <w:qFormat/>
    <w:rsid w:val="00E43DF3"/>
    <w:pPr>
      <w:keepNext/>
      <w:keepLines/>
      <w:spacing w:before="240" w:after="64" w:line="320" w:lineRule="auto"/>
      <w:outlineLvl w:val="6"/>
    </w:pPr>
    <w:rPr>
      <w:rFonts w:ascii="Arial" w:eastAsiaTheme="minorEastAsia" w:hAnsi="Arial" w:cstheme="minorBidi"/>
      <w:kern w:val="2"/>
      <w:sz w:val="21"/>
      <w:szCs w:val="22"/>
      <w:lang w:eastAsia="ko-KR"/>
    </w:rPr>
  </w:style>
  <w:style w:type="paragraph" w:styleId="8">
    <w:name w:val="heading 8"/>
    <w:basedOn w:val="a"/>
    <w:next w:val="a"/>
    <w:link w:val="8Char1"/>
    <w:unhideWhenUsed/>
    <w:qFormat/>
    <w:rsid w:val="00E43DF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E43DF3"/>
    <w:pPr>
      <w:keepNext/>
      <w:keepLines/>
      <w:spacing w:before="240" w:after="64" w:line="320" w:lineRule="auto"/>
      <w:outlineLvl w:val="8"/>
    </w:pPr>
    <w:rPr>
      <w:rFonts w:ascii="Arial" w:eastAsiaTheme="minorEastAsia" w:hAnsi="Arial" w:cstheme="minorBidi"/>
      <w:kern w:val="2"/>
      <w:sz w:val="36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2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character" w:customStyle="1" w:styleId="TAHCar">
    <w:name w:val="TAH Car"/>
    <w:locked/>
    <w:rsid w:val="00A93231"/>
    <w:rPr>
      <w:rFonts w:ascii="Arial" w:hAnsi="Arial"/>
      <w:b/>
      <w:sz w:val="18"/>
      <w:lang w:val="x-none" w:eastAsia="en-US"/>
    </w:rPr>
  </w:style>
  <w:style w:type="paragraph" w:customStyle="1" w:styleId="510">
    <w:name w:val="标题 51"/>
    <w:basedOn w:val="4"/>
    <w:next w:val="a"/>
    <w:qFormat/>
    <w:rsid w:val="00E43DF3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rFonts w:eastAsia="宋体"/>
      <w:sz w:val="22"/>
      <w:lang w:eastAsia="ko-KR"/>
    </w:rPr>
  </w:style>
  <w:style w:type="paragraph" w:customStyle="1" w:styleId="61">
    <w:name w:val="标题 61"/>
    <w:basedOn w:val="H6"/>
    <w:next w:val="a"/>
    <w:qFormat/>
    <w:rsid w:val="00E43DF3"/>
  </w:style>
  <w:style w:type="paragraph" w:customStyle="1" w:styleId="71">
    <w:name w:val="标题 71"/>
    <w:basedOn w:val="H6"/>
    <w:next w:val="a"/>
    <w:qFormat/>
    <w:rsid w:val="00E43DF3"/>
  </w:style>
  <w:style w:type="paragraph" w:customStyle="1" w:styleId="81">
    <w:name w:val="标题 81"/>
    <w:basedOn w:val="1"/>
    <w:next w:val="a"/>
    <w:link w:val="8Char"/>
    <w:qFormat/>
    <w:rsid w:val="00E43DF3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Theme="minorEastAsia" w:cstheme="minorBidi"/>
      <w:kern w:val="2"/>
      <w:szCs w:val="22"/>
      <w:lang w:eastAsia="ko-KR"/>
    </w:rPr>
  </w:style>
  <w:style w:type="paragraph" w:customStyle="1" w:styleId="91">
    <w:name w:val="标题 91"/>
    <w:basedOn w:val="8"/>
    <w:next w:val="a"/>
    <w:qFormat/>
    <w:rsid w:val="00E43DF3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textAlignment w:val="baseline"/>
      <w:outlineLvl w:val="8"/>
    </w:pPr>
    <w:rPr>
      <w:rFonts w:ascii="Arial" w:eastAsia="宋体" w:hAnsi="Arial" w:cs="Times New Roman"/>
      <w:sz w:val="36"/>
      <w:szCs w:val="20"/>
      <w:lang w:eastAsia="ko-KR"/>
    </w:rPr>
  </w:style>
  <w:style w:type="numbering" w:customStyle="1" w:styleId="10">
    <w:name w:val="无列表1"/>
    <w:next w:val="a2"/>
    <w:uiPriority w:val="99"/>
    <w:semiHidden/>
    <w:unhideWhenUsed/>
    <w:rsid w:val="00E43DF3"/>
  </w:style>
  <w:style w:type="character" w:customStyle="1" w:styleId="5Char">
    <w:name w:val="标题 5 Char"/>
    <w:basedOn w:val="a0"/>
    <w:link w:val="50"/>
    <w:rsid w:val="00E43DF3"/>
    <w:rPr>
      <w:rFonts w:ascii="Arial" w:hAnsi="Arial"/>
      <w:sz w:val="22"/>
      <w:lang w:val="en-GB" w:eastAsia="ko-KR"/>
    </w:rPr>
  </w:style>
  <w:style w:type="character" w:customStyle="1" w:styleId="6Char">
    <w:name w:val="标题 6 Char"/>
    <w:basedOn w:val="a0"/>
    <w:link w:val="6"/>
    <w:rsid w:val="00E43DF3"/>
    <w:rPr>
      <w:rFonts w:ascii="Arial" w:hAnsi="Arial"/>
      <w:lang w:val="en-GB" w:eastAsia="ko-KR"/>
    </w:rPr>
  </w:style>
  <w:style w:type="character" w:customStyle="1" w:styleId="7Char">
    <w:name w:val="标题 7 Char"/>
    <w:basedOn w:val="a0"/>
    <w:link w:val="7"/>
    <w:rsid w:val="00E43DF3"/>
    <w:rPr>
      <w:rFonts w:ascii="Arial" w:hAnsi="Arial"/>
      <w:lang w:val="en-GB" w:eastAsia="ko-KR"/>
    </w:rPr>
  </w:style>
  <w:style w:type="character" w:customStyle="1" w:styleId="8Char">
    <w:name w:val="标题 8 Char"/>
    <w:basedOn w:val="a0"/>
    <w:link w:val="81"/>
    <w:rsid w:val="00E43DF3"/>
    <w:rPr>
      <w:rFonts w:ascii="Arial" w:hAnsi="Arial"/>
      <w:sz w:val="36"/>
      <w:lang w:val="en-GB" w:eastAsia="ko-KR"/>
    </w:rPr>
  </w:style>
  <w:style w:type="character" w:customStyle="1" w:styleId="9Char">
    <w:name w:val="标题 9 Char"/>
    <w:basedOn w:val="a0"/>
    <w:link w:val="9"/>
    <w:rsid w:val="00E43DF3"/>
    <w:rPr>
      <w:rFonts w:ascii="Arial" w:hAnsi="Arial"/>
      <w:sz w:val="36"/>
      <w:lang w:val="en-GB" w:eastAsia="ko-KR"/>
    </w:rPr>
  </w:style>
  <w:style w:type="paragraph" w:customStyle="1" w:styleId="H6">
    <w:name w:val="H6"/>
    <w:basedOn w:val="50"/>
    <w:next w:val="a"/>
    <w:link w:val="H6Char"/>
    <w:rsid w:val="00E43DF3"/>
  </w:style>
  <w:style w:type="paragraph" w:customStyle="1" w:styleId="910">
    <w:name w:val="目录 91"/>
    <w:basedOn w:val="80"/>
    <w:next w:val="90"/>
    <w:rsid w:val="00E43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="宋体"/>
      <w:b/>
      <w:noProof/>
      <w:sz w:val="22"/>
      <w:lang w:eastAsia="ko-KR"/>
    </w:rPr>
  </w:style>
  <w:style w:type="paragraph" w:customStyle="1" w:styleId="810">
    <w:name w:val="目录 81"/>
    <w:basedOn w:val="11"/>
    <w:next w:val="80"/>
    <w:rsid w:val="00E43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宋体"/>
      <w:b/>
      <w:noProof/>
      <w:sz w:val="22"/>
      <w:lang w:eastAsia="ko-KR"/>
    </w:rPr>
  </w:style>
  <w:style w:type="paragraph" w:customStyle="1" w:styleId="110">
    <w:name w:val="目录 11"/>
    <w:next w:val="11"/>
    <w:rsid w:val="00E43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ko-KR"/>
    </w:rPr>
  </w:style>
  <w:style w:type="paragraph" w:customStyle="1" w:styleId="EQ">
    <w:name w:val="EQ"/>
    <w:basedOn w:val="a"/>
    <w:next w:val="a"/>
    <w:rsid w:val="00E43DF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noProof/>
      <w:lang w:eastAsia="ko-KR"/>
    </w:rPr>
  </w:style>
  <w:style w:type="character" w:customStyle="1" w:styleId="ZGSM">
    <w:name w:val="ZGSM"/>
    <w:rsid w:val="00E43DF3"/>
  </w:style>
  <w:style w:type="paragraph" w:customStyle="1" w:styleId="ZD">
    <w:name w:val="ZD"/>
    <w:rsid w:val="00E43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ko-KR"/>
    </w:rPr>
  </w:style>
  <w:style w:type="paragraph" w:customStyle="1" w:styleId="511">
    <w:name w:val="目录 51"/>
    <w:basedOn w:val="40"/>
    <w:next w:val="52"/>
    <w:rsid w:val="00E43DF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宋体"/>
      <w:noProof/>
      <w:lang w:eastAsia="ko-KR"/>
    </w:rPr>
  </w:style>
  <w:style w:type="paragraph" w:customStyle="1" w:styleId="410">
    <w:name w:val="目录 41"/>
    <w:basedOn w:val="30"/>
    <w:next w:val="40"/>
    <w:rsid w:val="00E43DF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418" w:right="425" w:hanging="1418"/>
      <w:textAlignment w:val="baseline"/>
    </w:pPr>
    <w:rPr>
      <w:rFonts w:eastAsia="宋体"/>
      <w:noProof/>
      <w:lang w:eastAsia="ko-KR"/>
    </w:rPr>
  </w:style>
  <w:style w:type="paragraph" w:customStyle="1" w:styleId="31">
    <w:name w:val="目录 31"/>
    <w:basedOn w:val="23"/>
    <w:next w:val="30"/>
    <w:rsid w:val="00E43DF3"/>
  </w:style>
  <w:style w:type="paragraph" w:customStyle="1" w:styleId="211">
    <w:name w:val="目录 21"/>
    <w:basedOn w:val="11"/>
    <w:next w:val="23"/>
    <w:rsid w:val="00E43DF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宋体"/>
      <w:noProof/>
      <w:lang w:eastAsia="ko-KR"/>
    </w:rPr>
  </w:style>
  <w:style w:type="paragraph" w:customStyle="1" w:styleId="TT">
    <w:name w:val="TT"/>
    <w:basedOn w:val="1"/>
    <w:next w:val="a"/>
    <w:rsid w:val="00E43DF3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ko-KR"/>
    </w:rPr>
  </w:style>
  <w:style w:type="paragraph" w:customStyle="1" w:styleId="NF">
    <w:name w:val="NF"/>
    <w:basedOn w:val="NO"/>
    <w:rsid w:val="00E43D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E43D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ko-KR"/>
    </w:rPr>
  </w:style>
  <w:style w:type="paragraph" w:customStyle="1" w:styleId="TAR">
    <w:name w:val="TAR"/>
    <w:basedOn w:val="TAL"/>
    <w:rsid w:val="00E43DF3"/>
  </w:style>
  <w:style w:type="paragraph" w:customStyle="1" w:styleId="LD">
    <w:name w:val="LD"/>
    <w:rsid w:val="00E43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ko-KR"/>
    </w:rPr>
  </w:style>
  <w:style w:type="paragraph" w:customStyle="1" w:styleId="EX">
    <w:name w:val="EX"/>
    <w:basedOn w:val="a"/>
    <w:link w:val="EXChar"/>
    <w:rsid w:val="00E43DF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宋体"/>
      <w:lang w:eastAsia="ko-KR"/>
    </w:rPr>
  </w:style>
  <w:style w:type="paragraph" w:customStyle="1" w:styleId="FP">
    <w:name w:val="FP"/>
    <w:basedOn w:val="a"/>
    <w:rsid w:val="00E43DF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ko-KR"/>
    </w:rPr>
  </w:style>
  <w:style w:type="paragraph" w:customStyle="1" w:styleId="NW">
    <w:name w:val="NW"/>
    <w:basedOn w:val="NO"/>
    <w:rsid w:val="00E43DF3"/>
    <w:pPr>
      <w:spacing w:after="0"/>
    </w:pPr>
  </w:style>
  <w:style w:type="paragraph" w:customStyle="1" w:styleId="EW">
    <w:name w:val="EW"/>
    <w:basedOn w:val="EX"/>
    <w:rsid w:val="00E43DF3"/>
    <w:pPr>
      <w:spacing w:after="0"/>
    </w:pPr>
  </w:style>
  <w:style w:type="paragraph" w:customStyle="1" w:styleId="610">
    <w:name w:val="目录 61"/>
    <w:basedOn w:val="52"/>
    <w:next w:val="a"/>
    <w:rsid w:val="00E43DF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985" w:right="425" w:hanging="1985"/>
      <w:textAlignment w:val="baseline"/>
    </w:pPr>
    <w:rPr>
      <w:rFonts w:eastAsia="宋体"/>
      <w:noProof/>
      <w:lang w:eastAsia="ko-KR"/>
    </w:rPr>
  </w:style>
  <w:style w:type="paragraph" w:customStyle="1" w:styleId="710">
    <w:name w:val="目录 71"/>
    <w:basedOn w:val="60"/>
    <w:next w:val="a"/>
    <w:rsid w:val="00E43DF3"/>
  </w:style>
  <w:style w:type="paragraph" w:customStyle="1" w:styleId="EditorsNote">
    <w:name w:val="Editor's Note"/>
    <w:aliases w:val="EN"/>
    <w:basedOn w:val="NO"/>
    <w:link w:val="EditorsNoteChar"/>
    <w:rsid w:val="00E43DF3"/>
    <w:rPr>
      <w:color w:val="FF0000"/>
    </w:rPr>
  </w:style>
  <w:style w:type="paragraph" w:customStyle="1" w:styleId="TH">
    <w:name w:val="TH"/>
    <w:basedOn w:val="a"/>
    <w:link w:val="THChar"/>
    <w:rsid w:val="00E43D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paragraph" w:customStyle="1" w:styleId="ZA">
    <w:name w:val="ZA"/>
    <w:rsid w:val="00E43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E43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E43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E43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ZH">
    <w:name w:val="ZH"/>
    <w:rsid w:val="00E43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E43DF3"/>
    <w:pPr>
      <w:keepNext w:val="0"/>
      <w:spacing w:before="0" w:after="240"/>
    </w:pPr>
  </w:style>
  <w:style w:type="paragraph" w:customStyle="1" w:styleId="ZG">
    <w:name w:val="ZG"/>
    <w:rsid w:val="00E43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B2">
    <w:name w:val="B2"/>
    <w:basedOn w:val="24"/>
    <w:link w:val="B2Char"/>
    <w:rsid w:val="00E43DF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B3">
    <w:name w:val="B3"/>
    <w:basedOn w:val="32"/>
    <w:rsid w:val="00E43DF3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B4">
    <w:name w:val="B4"/>
    <w:basedOn w:val="42"/>
    <w:link w:val="B4Char"/>
    <w:rsid w:val="00E43DF3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B5">
    <w:name w:val="B5"/>
    <w:basedOn w:val="53"/>
    <w:rsid w:val="00E43DF3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ZTD">
    <w:name w:val="ZTD"/>
    <w:basedOn w:val="ZB"/>
    <w:rsid w:val="00E43D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3DF3"/>
    <w:pPr>
      <w:framePr w:wrap="notBeside" w:y="16161"/>
    </w:pPr>
  </w:style>
  <w:style w:type="paragraph" w:customStyle="1" w:styleId="TAJ">
    <w:name w:val="TAJ"/>
    <w:basedOn w:val="TH"/>
    <w:rsid w:val="00E43DF3"/>
  </w:style>
  <w:style w:type="paragraph" w:customStyle="1" w:styleId="Guidance">
    <w:name w:val="Guidance"/>
    <w:basedOn w:val="a"/>
    <w:rsid w:val="00E43DF3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sid w:val="00E43DF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43DF3"/>
    <w:rPr>
      <w:rFonts w:ascii="Arial" w:eastAsia="宋体" w:hAnsi="Arial" w:cs="Times New Roman"/>
      <w:b/>
      <w:kern w:val="0"/>
      <w:sz w:val="20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E43DF3"/>
    <w:rPr>
      <w:rFonts w:ascii="Times New Roman" w:eastAsia="宋体" w:hAnsi="Times New Roman" w:cs="Times New Roman"/>
      <w:color w:val="FF0000"/>
      <w:kern w:val="0"/>
      <w:sz w:val="20"/>
      <w:szCs w:val="20"/>
      <w:lang w:val="en-GB" w:eastAsia="ko-KR"/>
    </w:rPr>
  </w:style>
  <w:style w:type="character" w:customStyle="1" w:styleId="TFZchn">
    <w:name w:val="TF Zchn"/>
    <w:link w:val="TF"/>
    <w:rsid w:val="00E43DF3"/>
    <w:rPr>
      <w:rFonts w:ascii="Arial" w:eastAsia="宋体" w:hAnsi="Arial" w:cs="Times New Roman"/>
      <w:b/>
      <w:kern w:val="0"/>
      <w:sz w:val="20"/>
      <w:szCs w:val="20"/>
      <w:lang w:val="en-GB" w:eastAsia="ko-KR"/>
    </w:rPr>
  </w:style>
  <w:style w:type="character" w:customStyle="1" w:styleId="B1Char1">
    <w:name w:val="B1 Char1"/>
    <w:qFormat/>
    <w:rsid w:val="00E43DF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E43DF3"/>
    <w:rPr>
      <w:rFonts w:ascii="Arial" w:eastAsia="MS Mincho" w:hAnsi="Arial"/>
      <w:b/>
      <w:lang w:eastAsia="en-US"/>
    </w:rPr>
  </w:style>
  <w:style w:type="character" w:styleId="aa">
    <w:name w:val="Emphasis"/>
    <w:qFormat/>
    <w:rsid w:val="00E43DF3"/>
    <w:rPr>
      <w:i/>
      <w:iCs/>
    </w:rPr>
  </w:style>
  <w:style w:type="character" w:styleId="ab">
    <w:name w:val="Hyperlink"/>
    <w:unhideWhenUsed/>
    <w:rsid w:val="00E43DF3"/>
    <w:rPr>
      <w:strike w:val="0"/>
      <w:dstrike w:val="0"/>
      <w:color w:val="464E90"/>
      <w:u w:val="none"/>
      <w:effect w:val="none"/>
    </w:rPr>
  </w:style>
  <w:style w:type="character" w:customStyle="1" w:styleId="msoins0">
    <w:name w:val="msoins"/>
    <w:rsid w:val="00E43DF3"/>
  </w:style>
  <w:style w:type="character" w:styleId="ac">
    <w:name w:val="annotation reference"/>
    <w:rsid w:val="00E43DF3"/>
    <w:rPr>
      <w:sz w:val="16"/>
      <w:szCs w:val="16"/>
    </w:rPr>
  </w:style>
  <w:style w:type="paragraph" w:customStyle="1" w:styleId="12">
    <w:name w:val="批注文字1"/>
    <w:basedOn w:val="a"/>
    <w:next w:val="ad"/>
    <w:link w:val="Char3"/>
    <w:qFormat/>
    <w:rsid w:val="00E43DF3"/>
    <w:pPr>
      <w:overflowPunct w:val="0"/>
      <w:autoSpaceDE w:val="0"/>
      <w:autoSpaceDN w:val="0"/>
      <w:adjustRightInd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ko-KR"/>
    </w:rPr>
  </w:style>
  <w:style w:type="character" w:customStyle="1" w:styleId="Char3">
    <w:name w:val="批注文字 Char"/>
    <w:basedOn w:val="a0"/>
    <w:link w:val="12"/>
    <w:qFormat/>
    <w:rsid w:val="00E43DF3"/>
    <w:rPr>
      <w:lang w:val="en-GB" w:eastAsia="ko-KR"/>
    </w:rPr>
  </w:style>
  <w:style w:type="paragraph" w:customStyle="1" w:styleId="13">
    <w:name w:val="批注主题1"/>
    <w:basedOn w:val="ad"/>
    <w:next w:val="ad"/>
    <w:rsid w:val="00E43DF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ko-KR"/>
    </w:rPr>
  </w:style>
  <w:style w:type="character" w:customStyle="1" w:styleId="Char4">
    <w:name w:val="批注主题 Char"/>
    <w:basedOn w:val="Char3"/>
    <w:link w:val="ae"/>
    <w:rsid w:val="00E43DF3"/>
    <w:rPr>
      <w:b/>
      <w:bCs/>
      <w:lang w:val="en-GB" w:eastAsia="ko-KR"/>
    </w:rPr>
  </w:style>
  <w:style w:type="character" w:customStyle="1" w:styleId="B2Char">
    <w:name w:val="B2 Char"/>
    <w:link w:val="B2"/>
    <w:rsid w:val="00E43DF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B1Zchn">
    <w:name w:val="B1 Zchn"/>
    <w:locked/>
    <w:rsid w:val="00E43DF3"/>
    <w:rPr>
      <w:lang w:val="en-GB" w:eastAsia="en-US"/>
    </w:rPr>
  </w:style>
  <w:style w:type="paragraph" w:customStyle="1" w:styleId="14">
    <w:name w:val="列表1"/>
    <w:basedOn w:val="a"/>
    <w:next w:val="af"/>
    <w:rsid w:val="00E43DF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  <w:lang w:eastAsia="ko-KR"/>
    </w:rPr>
  </w:style>
  <w:style w:type="paragraph" w:customStyle="1" w:styleId="212">
    <w:name w:val="列表 21"/>
    <w:basedOn w:val="af"/>
    <w:next w:val="24"/>
    <w:rsid w:val="00E43DF3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310">
    <w:name w:val="列表 31"/>
    <w:basedOn w:val="24"/>
    <w:next w:val="32"/>
    <w:rsid w:val="00E43DF3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411">
    <w:name w:val="列表 41"/>
    <w:basedOn w:val="32"/>
    <w:next w:val="42"/>
    <w:rsid w:val="00E43DF3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512">
    <w:name w:val="列表 51"/>
    <w:basedOn w:val="42"/>
    <w:next w:val="53"/>
    <w:rsid w:val="00E43DF3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宋体"/>
      <w:lang w:eastAsia="ko-KR"/>
    </w:rPr>
  </w:style>
  <w:style w:type="character" w:styleId="af0">
    <w:name w:val="footnote reference"/>
    <w:rsid w:val="00E43DF3"/>
    <w:rPr>
      <w:b/>
      <w:position w:val="6"/>
      <w:sz w:val="16"/>
    </w:rPr>
  </w:style>
  <w:style w:type="paragraph" w:customStyle="1" w:styleId="15">
    <w:name w:val="脚注文本1"/>
    <w:basedOn w:val="a"/>
    <w:next w:val="af1"/>
    <w:link w:val="Char5"/>
    <w:rsid w:val="00E43DF3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Theme="minorHAnsi" w:eastAsiaTheme="minorEastAsia" w:hAnsiTheme="minorHAnsi" w:cstheme="minorBidi"/>
      <w:kern w:val="2"/>
      <w:sz w:val="16"/>
      <w:szCs w:val="22"/>
      <w:lang w:eastAsia="ko-KR"/>
    </w:rPr>
  </w:style>
  <w:style w:type="character" w:customStyle="1" w:styleId="Char5">
    <w:name w:val="脚注文本 Char"/>
    <w:basedOn w:val="a0"/>
    <w:link w:val="15"/>
    <w:rsid w:val="00E43DF3"/>
    <w:rPr>
      <w:sz w:val="16"/>
      <w:lang w:val="en-GB" w:eastAsia="ko-KR"/>
    </w:rPr>
  </w:style>
  <w:style w:type="paragraph" w:customStyle="1" w:styleId="111">
    <w:name w:val="索引 11"/>
    <w:basedOn w:val="a"/>
    <w:next w:val="16"/>
    <w:rsid w:val="00E43DF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ko-KR"/>
    </w:rPr>
  </w:style>
  <w:style w:type="paragraph" w:customStyle="1" w:styleId="213">
    <w:name w:val="索引 21"/>
    <w:basedOn w:val="16"/>
    <w:next w:val="25"/>
    <w:rsid w:val="00E43DF3"/>
    <w:pPr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eastAsia="宋体"/>
      <w:lang w:eastAsia="ko-KR"/>
    </w:rPr>
  </w:style>
  <w:style w:type="paragraph" w:customStyle="1" w:styleId="17">
    <w:name w:val="列表项目符号1"/>
    <w:basedOn w:val="af"/>
    <w:next w:val="af2"/>
    <w:rsid w:val="00E43DF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210">
    <w:name w:val="列表项目符号 21"/>
    <w:basedOn w:val="af2"/>
    <w:next w:val="26"/>
    <w:rsid w:val="00E43DF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311">
    <w:name w:val="列表项目符号 31"/>
    <w:basedOn w:val="26"/>
    <w:next w:val="33"/>
    <w:rsid w:val="00E43DF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41">
    <w:name w:val="列表项目符号 41"/>
    <w:basedOn w:val="33"/>
    <w:next w:val="43"/>
    <w:rsid w:val="00E43DF3"/>
    <w:pPr>
      <w:tabs>
        <w:tab w:val="clear" w:pos="360"/>
      </w:tabs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51">
    <w:name w:val="列表项目符号 51"/>
    <w:basedOn w:val="43"/>
    <w:next w:val="5"/>
    <w:rsid w:val="00E43DF3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18">
    <w:name w:val="列表编号1"/>
    <w:basedOn w:val="af"/>
    <w:next w:val="af3"/>
    <w:rsid w:val="00E43DF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21">
    <w:name w:val="列表编号 21"/>
    <w:basedOn w:val="af3"/>
    <w:next w:val="2"/>
    <w:rsid w:val="00E43DF3"/>
    <w:pPr>
      <w:tabs>
        <w:tab w:val="clear" w:pos="360"/>
      </w:tabs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宋体"/>
      <w:lang w:eastAsia="ko-KR"/>
    </w:rPr>
  </w:style>
  <w:style w:type="paragraph" w:customStyle="1" w:styleId="tdoc-header">
    <w:name w:val="tdoc-header"/>
    <w:rsid w:val="00E43DF3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4">
    <w:name w:val="FollowedHyperlink"/>
    <w:rsid w:val="00E43DF3"/>
    <w:rPr>
      <w:color w:val="800080"/>
      <w:u w:val="single"/>
    </w:rPr>
  </w:style>
  <w:style w:type="paragraph" w:customStyle="1" w:styleId="Standard1">
    <w:name w:val="Standard1"/>
    <w:basedOn w:val="a"/>
    <w:link w:val="StandardZchn"/>
    <w:rsid w:val="00E43DF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E43DF3"/>
    <w:rPr>
      <w:rFonts w:ascii="Times New Roman" w:eastAsia="宋体" w:hAnsi="Times New Roman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E43DF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43DF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19">
    <w:name w:val="正文文本1"/>
    <w:basedOn w:val="a"/>
    <w:next w:val="af5"/>
    <w:link w:val="Char6"/>
    <w:rsid w:val="00E43DF3"/>
    <w:pPr>
      <w:overflowPunct w:val="0"/>
      <w:autoSpaceDE w:val="0"/>
      <w:autoSpaceDN w:val="0"/>
      <w:adjustRightInd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val="x-none" w:eastAsia="en-GB"/>
    </w:rPr>
  </w:style>
  <w:style w:type="character" w:customStyle="1" w:styleId="Char6">
    <w:name w:val="正文文本 Char"/>
    <w:basedOn w:val="a0"/>
    <w:link w:val="19"/>
    <w:rsid w:val="00E43DF3"/>
    <w:rPr>
      <w:lang w:val="x-none" w:eastAsia="en-GB"/>
    </w:rPr>
  </w:style>
  <w:style w:type="paragraph" w:customStyle="1" w:styleId="SpecText">
    <w:name w:val="SpecText"/>
    <w:basedOn w:val="a"/>
    <w:rsid w:val="00E43DF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E43DF3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contextualSpacing w:val="0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table" w:customStyle="1" w:styleId="1a">
    <w:name w:val="网格型1"/>
    <w:basedOn w:val="a1"/>
    <w:next w:val="a5"/>
    <w:rsid w:val="00E43DF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43DF3"/>
  </w:style>
  <w:style w:type="paragraph" w:customStyle="1" w:styleId="StyleTALLeft075cm">
    <w:name w:val="Style TAL + Left:  075 cm"/>
    <w:basedOn w:val="TAL"/>
    <w:rsid w:val="00E43DF3"/>
  </w:style>
  <w:style w:type="paragraph" w:customStyle="1" w:styleId="TALLeft1">
    <w:name w:val="TAL + Left:  1"/>
    <w:aliases w:val="00 cm"/>
    <w:basedOn w:val="TAL"/>
    <w:link w:val="TALLeft100cmCharChar"/>
    <w:rsid w:val="00E43DF3"/>
  </w:style>
  <w:style w:type="character" w:customStyle="1" w:styleId="TALLeft100cmCharChar">
    <w:name w:val="TAL + Left:  1;00 cm Char Char"/>
    <w:link w:val="TALLeft1"/>
    <w:rsid w:val="00E43DF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LLeft125cm">
    <w:name w:val="TAL + Left: 125 cm"/>
    <w:basedOn w:val="StyleTALLeft075cm"/>
    <w:rsid w:val="00E43DF3"/>
    <w:pPr>
      <w:kinsoku w:val="0"/>
      <w:ind w:left="709"/>
    </w:pPr>
    <w:rPr>
      <w:rFonts w:eastAsia="宋体"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43DF3"/>
    <w:pPr>
      <w:ind w:left="851"/>
    </w:pPr>
    <w:rPr>
      <w:rFonts w:eastAsia="Batang"/>
    </w:rPr>
  </w:style>
  <w:style w:type="paragraph" w:customStyle="1" w:styleId="1b">
    <w:name w:val="文档结构图1"/>
    <w:basedOn w:val="a"/>
    <w:next w:val="af6"/>
    <w:link w:val="Char7"/>
    <w:rsid w:val="00E43DF3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theme="minorBidi"/>
      <w:kern w:val="2"/>
      <w:sz w:val="16"/>
      <w:szCs w:val="16"/>
      <w:lang w:eastAsia="en-GB"/>
    </w:rPr>
  </w:style>
  <w:style w:type="character" w:customStyle="1" w:styleId="Char7">
    <w:name w:val="文档结构图 Char"/>
    <w:basedOn w:val="a0"/>
    <w:link w:val="1b"/>
    <w:rsid w:val="00E43DF3"/>
    <w:rPr>
      <w:rFonts w:ascii="Tahoma" w:hAnsi="Tahoma"/>
      <w:sz w:val="16"/>
      <w:szCs w:val="16"/>
      <w:lang w:val="en-GB" w:eastAsia="en-GB"/>
    </w:rPr>
  </w:style>
  <w:style w:type="character" w:customStyle="1" w:styleId="H6Char">
    <w:name w:val="H6 Char"/>
    <w:link w:val="H6"/>
    <w:rsid w:val="00E43DF3"/>
    <w:rPr>
      <w:rFonts w:ascii="Arial" w:hAnsi="Arial"/>
      <w:sz w:val="22"/>
      <w:lang w:val="en-GB" w:eastAsia="ko-KR"/>
    </w:rPr>
  </w:style>
  <w:style w:type="paragraph" w:customStyle="1" w:styleId="HTML1">
    <w:name w:val="HTML 预设格式1"/>
    <w:basedOn w:val="a"/>
    <w:next w:val="HTML"/>
    <w:link w:val="HTMLChar"/>
    <w:uiPriority w:val="99"/>
    <w:unhideWhenUsed/>
    <w:rsid w:val="00E43D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kern w:val="2"/>
      <w:sz w:val="21"/>
      <w:szCs w:val="22"/>
      <w:lang w:val="en-US" w:eastAsia="ko-KR"/>
    </w:rPr>
  </w:style>
  <w:style w:type="character" w:customStyle="1" w:styleId="HTMLChar">
    <w:name w:val="HTML 预设格式 Char"/>
    <w:basedOn w:val="a0"/>
    <w:link w:val="HTML1"/>
    <w:uiPriority w:val="99"/>
    <w:rsid w:val="00E43DF3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E43D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43DF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43DF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a"/>
    <w:rsid w:val="00E43DF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E43D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43DF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numbering" w:customStyle="1" w:styleId="112">
    <w:name w:val="无列表11"/>
    <w:next w:val="a2"/>
    <w:uiPriority w:val="99"/>
    <w:semiHidden/>
    <w:unhideWhenUsed/>
    <w:rsid w:val="00E43DF3"/>
  </w:style>
  <w:style w:type="character" w:customStyle="1" w:styleId="B4Char">
    <w:name w:val="B4 Char"/>
    <w:link w:val="B4"/>
    <w:rsid w:val="00E43DF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FirstChange">
    <w:name w:val="First Change"/>
    <w:basedOn w:val="a"/>
    <w:rsid w:val="00E43DF3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E43DF3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E43DF3"/>
  </w:style>
  <w:style w:type="numbering" w:customStyle="1" w:styleId="34">
    <w:name w:val="无列表3"/>
    <w:next w:val="a2"/>
    <w:uiPriority w:val="99"/>
    <w:semiHidden/>
    <w:unhideWhenUsed/>
    <w:rsid w:val="00E43DF3"/>
  </w:style>
  <w:style w:type="table" w:customStyle="1" w:styleId="28">
    <w:name w:val="网格型2"/>
    <w:basedOn w:val="a1"/>
    <w:next w:val="a5"/>
    <w:rsid w:val="00E43DF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E43DF3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E43DF3"/>
  </w:style>
  <w:style w:type="table" w:customStyle="1" w:styleId="35">
    <w:name w:val="网格型3"/>
    <w:basedOn w:val="a1"/>
    <w:next w:val="a5"/>
    <w:rsid w:val="00E43DF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43DF3"/>
    <w:rPr>
      <w:color w:val="808080"/>
      <w:shd w:val="clear" w:color="auto" w:fill="E6E6E6"/>
    </w:rPr>
  </w:style>
  <w:style w:type="character" w:customStyle="1" w:styleId="8Char1">
    <w:name w:val="标题 8 Char1"/>
    <w:basedOn w:val="a0"/>
    <w:link w:val="8"/>
    <w:uiPriority w:val="9"/>
    <w:semiHidden/>
    <w:rsid w:val="00E43DF3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5Char1">
    <w:name w:val="标题 5 Char1"/>
    <w:basedOn w:val="a0"/>
    <w:uiPriority w:val="9"/>
    <w:semiHidden/>
    <w:rsid w:val="00E43DF3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1">
    <w:name w:val="标题 6 Char1"/>
    <w:basedOn w:val="a0"/>
    <w:uiPriority w:val="9"/>
    <w:semiHidden/>
    <w:rsid w:val="00E43DF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1">
    <w:name w:val="标题 7 Char1"/>
    <w:basedOn w:val="a0"/>
    <w:uiPriority w:val="9"/>
    <w:semiHidden/>
    <w:rsid w:val="00E43DF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9Char1">
    <w:name w:val="标题 9 Char1"/>
    <w:basedOn w:val="a0"/>
    <w:uiPriority w:val="9"/>
    <w:semiHidden/>
    <w:rsid w:val="00E43DF3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styleId="80">
    <w:name w:val="toc 8"/>
    <w:basedOn w:val="a"/>
    <w:next w:val="a"/>
    <w:autoRedefine/>
    <w:unhideWhenUsed/>
    <w:rsid w:val="00E43DF3"/>
    <w:pPr>
      <w:ind w:leftChars="1400" w:left="2940"/>
    </w:pPr>
  </w:style>
  <w:style w:type="paragraph" w:styleId="90">
    <w:name w:val="toc 9"/>
    <w:basedOn w:val="a"/>
    <w:next w:val="a"/>
    <w:autoRedefine/>
    <w:unhideWhenUsed/>
    <w:rsid w:val="00E43DF3"/>
    <w:pPr>
      <w:ind w:leftChars="1600" w:left="3360"/>
    </w:pPr>
  </w:style>
  <w:style w:type="paragraph" w:styleId="11">
    <w:name w:val="toc 1"/>
    <w:basedOn w:val="a"/>
    <w:next w:val="a"/>
    <w:autoRedefine/>
    <w:unhideWhenUsed/>
    <w:rsid w:val="00E43DF3"/>
  </w:style>
  <w:style w:type="paragraph" w:styleId="40">
    <w:name w:val="toc 4"/>
    <w:basedOn w:val="a"/>
    <w:next w:val="a"/>
    <w:autoRedefine/>
    <w:unhideWhenUsed/>
    <w:rsid w:val="00E43DF3"/>
    <w:pPr>
      <w:ind w:leftChars="600" w:left="1260"/>
    </w:pPr>
  </w:style>
  <w:style w:type="paragraph" w:styleId="52">
    <w:name w:val="toc 5"/>
    <w:basedOn w:val="a"/>
    <w:next w:val="a"/>
    <w:autoRedefine/>
    <w:unhideWhenUsed/>
    <w:rsid w:val="00E43DF3"/>
    <w:pPr>
      <w:ind w:leftChars="800" w:left="1680"/>
    </w:pPr>
  </w:style>
  <w:style w:type="paragraph" w:styleId="30">
    <w:name w:val="toc 3"/>
    <w:basedOn w:val="a"/>
    <w:next w:val="a"/>
    <w:autoRedefine/>
    <w:unhideWhenUsed/>
    <w:rsid w:val="00E43DF3"/>
    <w:pPr>
      <w:ind w:leftChars="400" w:left="840"/>
    </w:pPr>
  </w:style>
  <w:style w:type="paragraph" w:styleId="23">
    <w:name w:val="toc 2"/>
    <w:basedOn w:val="a"/>
    <w:next w:val="a"/>
    <w:autoRedefine/>
    <w:unhideWhenUsed/>
    <w:rsid w:val="00E43DF3"/>
    <w:pPr>
      <w:ind w:leftChars="200" w:left="420"/>
    </w:pPr>
  </w:style>
  <w:style w:type="paragraph" w:styleId="60">
    <w:name w:val="toc 6"/>
    <w:basedOn w:val="a"/>
    <w:next w:val="a"/>
    <w:autoRedefine/>
    <w:unhideWhenUsed/>
    <w:rsid w:val="00E43DF3"/>
    <w:pPr>
      <w:ind w:leftChars="1000" w:left="2100"/>
    </w:pPr>
  </w:style>
  <w:style w:type="paragraph" w:styleId="24">
    <w:name w:val="List 2"/>
    <w:basedOn w:val="a"/>
    <w:unhideWhenUsed/>
    <w:rsid w:val="00E43DF3"/>
    <w:pPr>
      <w:ind w:leftChars="200" w:left="100" w:hangingChars="200" w:hanging="200"/>
      <w:contextualSpacing/>
    </w:pPr>
  </w:style>
  <w:style w:type="paragraph" w:styleId="32">
    <w:name w:val="List 3"/>
    <w:basedOn w:val="a"/>
    <w:unhideWhenUsed/>
    <w:rsid w:val="00E43DF3"/>
    <w:pPr>
      <w:ind w:leftChars="400" w:left="100" w:hangingChars="200" w:hanging="200"/>
      <w:contextualSpacing/>
    </w:pPr>
  </w:style>
  <w:style w:type="paragraph" w:styleId="42">
    <w:name w:val="List 4"/>
    <w:basedOn w:val="a"/>
    <w:unhideWhenUsed/>
    <w:rsid w:val="00E43DF3"/>
    <w:pPr>
      <w:ind w:leftChars="600" w:left="100" w:hangingChars="200" w:hanging="200"/>
      <w:contextualSpacing/>
    </w:pPr>
  </w:style>
  <w:style w:type="paragraph" w:styleId="53">
    <w:name w:val="List 5"/>
    <w:basedOn w:val="a"/>
    <w:unhideWhenUsed/>
    <w:rsid w:val="00E43DF3"/>
    <w:pPr>
      <w:ind w:leftChars="800" w:left="100" w:hangingChars="200" w:hanging="200"/>
      <w:contextualSpacing/>
    </w:pPr>
  </w:style>
  <w:style w:type="paragraph" w:styleId="ad">
    <w:name w:val="annotation text"/>
    <w:basedOn w:val="a"/>
    <w:link w:val="Char10"/>
    <w:unhideWhenUsed/>
    <w:qFormat/>
    <w:rsid w:val="00E43DF3"/>
  </w:style>
  <w:style w:type="character" w:customStyle="1" w:styleId="Char10">
    <w:name w:val="批注文字 Char1"/>
    <w:basedOn w:val="a0"/>
    <w:link w:val="ad"/>
    <w:uiPriority w:val="99"/>
    <w:semiHidden/>
    <w:rsid w:val="00E43DF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4"/>
    <w:unhideWhenUsed/>
    <w:rsid w:val="00E43DF3"/>
    <w:rPr>
      <w:rFonts w:asciiTheme="minorHAnsi" w:eastAsiaTheme="minorEastAsia" w:hAnsiTheme="minorHAnsi" w:cstheme="minorBidi"/>
      <w:b/>
      <w:bCs/>
      <w:kern w:val="2"/>
      <w:sz w:val="21"/>
      <w:szCs w:val="22"/>
      <w:lang w:eastAsia="ko-KR"/>
    </w:rPr>
  </w:style>
  <w:style w:type="character" w:customStyle="1" w:styleId="Char11">
    <w:name w:val="批注主题 Char1"/>
    <w:basedOn w:val="Char10"/>
    <w:uiPriority w:val="99"/>
    <w:semiHidden/>
    <w:rsid w:val="00E43DF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List"/>
    <w:basedOn w:val="a"/>
    <w:unhideWhenUsed/>
    <w:rsid w:val="00E43DF3"/>
    <w:pPr>
      <w:ind w:left="200" w:hangingChars="200" w:hanging="200"/>
      <w:contextualSpacing/>
    </w:pPr>
  </w:style>
  <w:style w:type="paragraph" w:styleId="af1">
    <w:name w:val="footnote text"/>
    <w:basedOn w:val="a"/>
    <w:link w:val="Char12"/>
    <w:unhideWhenUsed/>
    <w:rsid w:val="00E43DF3"/>
    <w:pPr>
      <w:snapToGrid w:val="0"/>
    </w:pPr>
    <w:rPr>
      <w:sz w:val="18"/>
      <w:szCs w:val="18"/>
    </w:rPr>
  </w:style>
  <w:style w:type="character" w:customStyle="1" w:styleId="Char12">
    <w:name w:val="脚注文本 Char1"/>
    <w:basedOn w:val="a0"/>
    <w:link w:val="af1"/>
    <w:uiPriority w:val="99"/>
    <w:semiHidden/>
    <w:rsid w:val="00E43DF3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16">
    <w:name w:val="index 1"/>
    <w:basedOn w:val="a"/>
    <w:next w:val="a"/>
    <w:autoRedefine/>
    <w:unhideWhenUsed/>
    <w:rsid w:val="00E43DF3"/>
  </w:style>
  <w:style w:type="paragraph" w:styleId="25">
    <w:name w:val="index 2"/>
    <w:basedOn w:val="a"/>
    <w:next w:val="a"/>
    <w:autoRedefine/>
    <w:unhideWhenUsed/>
    <w:rsid w:val="00E43DF3"/>
    <w:pPr>
      <w:ind w:leftChars="200" w:left="200"/>
    </w:pPr>
  </w:style>
  <w:style w:type="paragraph" w:styleId="af2">
    <w:name w:val="List Bullet"/>
    <w:basedOn w:val="a"/>
    <w:unhideWhenUsed/>
    <w:rsid w:val="00E43DF3"/>
    <w:pPr>
      <w:ind w:left="360" w:hanging="360"/>
      <w:contextualSpacing/>
    </w:pPr>
  </w:style>
  <w:style w:type="paragraph" w:styleId="26">
    <w:name w:val="List Bullet 2"/>
    <w:basedOn w:val="a"/>
    <w:unhideWhenUsed/>
    <w:rsid w:val="00E43DF3"/>
    <w:pPr>
      <w:ind w:left="567" w:hanging="283"/>
      <w:contextualSpacing/>
    </w:pPr>
  </w:style>
  <w:style w:type="paragraph" w:styleId="33">
    <w:name w:val="List Bullet 3"/>
    <w:basedOn w:val="a"/>
    <w:unhideWhenUsed/>
    <w:rsid w:val="00E43DF3"/>
    <w:pPr>
      <w:tabs>
        <w:tab w:val="num" w:pos="360"/>
      </w:tabs>
      <w:ind w:left="360" w:hanging="360"/>
      <w:contextualSpacing/>
    </w:pPr>
  </w:style>
  <w:style w:type="paragraph" w:styleId="43">
    <w:name w:val="List Bullet 4"/>
    <w:basedOn w:val="a"/>
    <w:unhideWhenUsed/>
    <w:rsid w:val="00E43DF3"/>
    <w:pPr>
      <w:tabs>
        <w:tab w:val="num" w:pos="0"/>
      </w:tabs>
      <w:ind w:left="567" w:hanging="283"/>
      <w:contextualSpacing/>
    </w:pPr>
  </w:style>
  <w:style w:type="paragraph" w:styleId="5">
    <w:name w:val="List Bullet 5"/>
    <w:basedOn w:val="a"/>
    <w:unhideWhenUsed/>
    <w:rsid w:val="00E43DF3"/>
    <w:pPr>
      <w:numPr>
        <w:numId w:val="6"/>
      </w:numPr>
      <w:contextualSpacing/>
    </w:pPr>
  </w:style>
  <w:style w:type="paragraph" w:styleId="af3">
    <w:name w:val="List Number"/>
    <w:basedOn w:val="a"/>
    <w:unhideWhenUsed/>
    <w:rsid w:val="00E43DF3"/>
    <w:pPr>
      <w:tabs>
        <w:tab w:val="num" w:pos="360"/>
      </w:tabs>
      <w:ind w:left="360" w:hanging="360"/>
      <w:contextualSpacing/>
    </w:pPr>
  </w:style>
  <w:style w:type="paragraph" w:styleId="2">
    <w:name w:val="List Number 2"/>
    <w:basedOn w:val="a"/>
    <w:unhideWhenUsed/>
    <w:rsid w:val="00E43DF3"/>
    <w:pPr>
      <w:numPr>
        <w:numId w:val="8"/>
      </w:numPr>
      <w:contextualSpacing/>
    </w:pPr>
  </w:style>
  <w:style w:type="paragraph" w:styleId="af5">
    <w:name w:val="Body Text"/>
    <w:basedOn w:val="a"/>
    <w:link w:val="Char13"/>
    <w:unhideWhenUsed/>
    <w:rsid w:val="00E43DF3"/>
    <w:pPr>
      <w:spacing w:after="120"/>
    </w:pPr>
  </w:style>
  <w:style w:type="character" w:customStyle="1" w:styleId="Char13">
    <w:name w:val="正文文本 Char1"/>
    <w:basedOn w:val="a0"/>
    <w:link w:val="af5"/>
    <w:uiPriority w:val="99"/>
    <w:semiHidden/>
    <w:rsid w:val="00E43DF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Char14"/>
    <w:unhideWhenUsed/>
    <w:rsid w:val="00E43DF3"/>
    <w:rPr>
      <w:rFonts w:ascii="Microsoft YaHei UI" w:eastAsia="Microsoft YaHei UI"/>
      <w:sz w:val="18"/>
      <w:szCs w:val="18"/>
    </w:rPr>
  </w:style>
  <w:style w:type="character" w:customStyle="1" w:styleId="Char14">
    <w:name w:val="文档结构图 Char1"/>
    <w:basedOn w:val="a0"/>
    <w:link w:val="af6"/>
    <w:uiPriority w:val="99"/>
    <w:semiHidden/>
    <w:rsid w:val="00E43DF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HTML">
    <w:name w:val="HTML Preformatted"/>
    <w:basedOn w:val="a"/>
    <w:link w:val="HTMLChar1"/>
    <w:uiPriority w:val="99"/>
    <w:unhideWhenUsed/>
    <w:rsid w:val="00E43DF3"/>
    <w:rPr>
      <w:rFonts w:ascii="Courier New" w:hAnsi="Courier New" w:cs="Courier New"/>
    </w:rPr>
  </w:style>
  <w:style w:type="character" w:customStyle="1" w:styleId="HTMLChar1">
    <w:name w:val="HTML 预设格式 Char1"/>
    <w:basedOn w:val="a0"/>
    <w:link w:val="HTML"/>
    <w:uiPriority w:val="99"/>
    <w:semiHidden/>
    <w:rsid w:val="00E43DF3"/>
    <w:rPr>
      <w:rFonts w:ascii="Courier New" w:eastAsia="Times New Roman" w:hAnsi="Courier New" w:cs="Courier New"/>
      <w:kern w:val="0"/>
      <w:sz w:val="20"/>
      <w:szCs w:val="20"/>
      <w:lang w:val="en-GB" w:eastAsia="en-US"/>
    </w:rPr>
  </w:style>
  <w:style w:type="numbering" w:customStyle="1" w:styleId="54">
    <w:name w:val="无列表5"/>
    <w:next w:val="a2"/>
    <w:uiPriority w:val="99"/>
    <w:semiHidden/>
    <w:unhideWhenUsed/>
    <w:rsid w:val="00B85CC1"/>
  </w:style>
  <w:style w:type="paragraph" w:customStyle="1" w:styleId="72">
    <w:name w:val="目录 72"/>
    <w:basedOn w:val="60"/>
    <w:next w:val="a"/>
    <w:rsid w:val="00B85CC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宋体"/>
      <w:noProof/>
      <w:lang w:eastAsia="ko-KR"/>
    </w:rPr>
  </w:style>
  <w:style w:type="table" w:customStyle="1" w:styleId="45">
    <w:name w:val="网格型4"/>
    <w:basedOn w:val="a1"/>
    <w:next w:val="a5"/>
    <w:rsid w:val="00B85CC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2"/>
    <w:uiPriority w:val="99"/>
    <w:semiHidden/>
    <w:unhideWhenUsed/>
    <w:rsid w:val="00B85CC1"/>
  </w:style>
  <w:style w:type="numbering" w:customStyle="1" w:styleId="214">
    <w:name w:val="无列表21"/>
    <w:next w:val="a2"/>
    <w:uiPriority w:val="99"/>
    <w:semiHidden/>
    <w:unhideWhenUsed/>
    <w:rsid w:val="00B85CC1"/>
  </w:style>
  <w:style w:type="numbering" w:customStyle="1" w:styleId="312">
    <w:name w:val="无列表31"/>
    <w:next w:val="a2"/>
    <w:uiPriority w:val="99"/>
    <w:semiHidden/>
    <w:unhideWhenUsed/>
    <w:rsid w:val="00B85CC1"/>
  </w:style>
  <w:style w:type="numbering" w:customStyle="1" w:styleId="412">
    <w:name w:val="无列表41"/>
    <w:next w:val="a2"/>
    <w:uiPriority w:val="99"/>
    <w:semiHidden/>
    <w:unhideWhenUsed/>
    <w:rsid w:val="00B85CC1"/>
  </w:style>
  <w:style w:type="numbering" w:customStyle="1" w:styleId="62">
    <w:name w:val="无列表6"/>
    <w:next w:val="a2"/>
    <w:uiPriority w:val="99"/>
    <w:semiHidden/>
    <w:unhideWhenUsed/>
    <w:rsid w:val="00DA6E2C"/>
  </w:style>
  <w:style w:type="paragraph" w:styleId="70">
    <w:name w:val="toc 7"/>
    <w:basedOn w:val="60"/>
    <w:next w:val="a"/>
    <w:rsid w:val="00DA6E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宋体"/>
      <w:noProof/>
      <w:lang w:eastAsia="ko-KR"/>
    </w:rPr>
  </w:style>
  <w:style w:type="table" w:customStyle="1" w:styleId="55">
    <w:name w:val="网格型5"/>
    <w:basedOn w:val="a1"/>
    <w:next w:val="a5"/>
    <w:rsid w:val="00DA6E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无列表13"/>
    <w:next w:val="a2"/>
    <w:uiPriority w:val="99"/>
    <w:semiHidden/>
    <w:unhideWhenUsed/>
    <w:rsid w:val="00DA6E2C"/>
  </w:style>
  <w:style w:type="numbering" w:customStyle="1" w:styleId="220">
    <w:name w:val="无列表22"/>
    <w:next w:val="a2"/>
    <w:uiPriority w:val="99"/>
    <w:semiHidden/>
    <w:unhideWhenUsed/>
    <w:rsid w:val="00DA6E2C"/>
  </w:style>
  <w:style w:type="numbering" w:customStyle="1" w:styleId="320">
    <w:name w:val="无列表32"/>
    <w:next w:val="a2"/>
    <w:uiPriority w:val="99"/>
    <w:semiHidden/>
    <w:unhideWhenUsed/>
    <w:rsid w:val="00DA6E2C"/>
  </w:style>
  <w:style w:type="numbering" w:customStyle="1" w:styleId="420">
    <w:name w:val="无列表42"/>
    <w:next w:val="a2"/>
    <w:uiPriority w:val="99"/>
    <w:semiHidden/>
    <w:unhideWhenUsed/>
    <w:rsid w:val="00DA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C7F6D-68D4-462D-A4C2-3D1EA000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4642</Words>
  <Characters>26460</Characters>
  <Application>Microsoft Office Word</Application>
  <DocSecurity>0</DocSecurity>
  <Lines>220</Lines>
  <Paragraphs>62</Paragraphs>
  <ScaleCrop>false</ScaleCrop>
  <Company>Huawei Technologies Co.,Ltd.</Company>
  <LinksUpToDate>false</LinksUpToDate>
  <CharactersWithSpaces>31040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2022-03-02T11:47:00Z</dcterms:created>
  <dcterms:modified xsi:type="dcterms:W3CDTF">2022-03-03T02:41:00Z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(3)gEMiCgUkow+AHCIp3KbE9zlKijcnm8W9fRzoZZ8Q8bRPLsAaJ9EglKi5OBenXUcFKzUOuagu
2hW9oRHXwtFiCmTiaIk/7i/7hKZzFQYuM9K0IrEzU+fDaa+uy9r9dQYDeD0JcsPWP9JeuYaL
KxtL+qXAQyVmUBnlxTP3jtygds96ZuziuAPXna7mav0KPQ2RDZxs01UrgRup87kLJAbzsvCS
eyzRL5YJ0Z0XRnXuDv</vt:lpwstr>
  </property>
  <property fmtid="{D5CDD505-2E9C-101B-9397-08002B2CF9AE}" pid="3" name="_2015_ms_pID_7253431">
    <vt:lpwstr>ePbGNTe///3pZwkRwuHQ8YcPfZbE1eHAJp7oTk2dH2A94qVQXCroBQ
6emzEBm51G0jDtHtymG4ssRQ+xpbGTWeBk2OB9gTIMiGa2E57i8k+OmXExk6Obo8yRWVwgWL
qU96K5iWBecMXJEPSoH2a8K67Z0oiCHs+sAnnaKDnv3YZHpp0pqRg5p0RHXIbMkjUmtVqrMx
Yol1bucVsiDEOIW2er3yhSTd2lVCN8UFUoyC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